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9B1" w:rsidRPr="00411F59" w:rsidRDefault="009929B1" w:rsidP="009929B1">
      <w:pPr>
        <w:spacing w:before="0" w:after="0"/>
        <w:ind w:left="0" w:firstLine="0"/>
        <w:rPr>
          <w:rFonts w:ascii="Arial" w:eastAsia="바탕" w:hAnsi="Arial" w:cs="Arial"/>
          <w:b/>
          <w:bCs/>
          <w:sz w:val="28"/>
          <w:szCs w:val="24"/>
          <w:lang w:val="en-GB"/>
        </w:rPr>
      </w:pPr>
      <w:r w:rsidRPr="00411F59">
        <w:rPr>
          <w:rFonts w:ascii="Arial" w:eastAsia="바탕" w:hAnsi="Arial" w:cs="Arial"/>
          <w:b/>
          <w:bCs/>
          <w:sz w:val="28"/>
          <w:szCs w:val="24"/>
          <w:lang w:val="en-GB"/>
        </w:rPr>
        <w:t>3GPP TSG RAN WG1 #100</w:t>
      </w:r>
      <w:r>
        <w:rPr>
          <w:rFonts w:ascii="Arial" w:eastAsia="바탕" w:hAnsi="Arial" w:cs="Arial" w:hint="eastAsia"/>
          <w:b/>
          <w:bCs/>
          <w:sz w:val="28"/>
          <w:szCs w:val="24"/>
          <w:lang w:val="en-GB" w:eastAsia="ko-KR"/>
        </w:rPr>
        <w:t>bis</w:t>
      </w:r>
      <w:r w:rsidRPr="00411F59">
        <w:rPr>
          <w:rFonts w:ascii="Arial" w:eastAsia="바탕" w:hAnsi="Arial" w:cs="Arial"/>
          <w:b/>
          <w:bCs/>
          <w:sz w:val="28"/>
          <w:szCs w:val="24"/>
          <w:lang w:val="en-GB"/>
        </w:rPr>
        <w:tab/>
      </w:r>
      <w:r w:rsidRPr="00411F59">
        <w:rPr>
          <w:rFonts w:ascii="Arial" w:eastAsia="바탕" w:hAnsi="Arial" w:cs="Arial"/>
          <w:b/>
          <w:bCs/>
          <w:sz w:val="28"/>
          <w:szCs w:val="24"/>
          <w:lang w:val="en-GB"/>
        </w:rPr>
        <w:tab/>
      </w:r>
      <w:r w:rsidRPr="00411F59">
        <w:rPr>
          <w:rFonts w:ascii="Arial" w:eastAsia="바탕" w:hAnsi="Arial" w:cs="Arial"/>
          <w:b/>
          <w:bCs/>
          <w:sz w:val="28"/>
          <w:szCs w:val="24"/>
          <w:lang w:val="en-GB"/>
        </w:rPr>
        <w:tab/>
      </w:r>
      <w:r>
        <w:rPr>
          <w:rFonts w:ascii="Arial" w:eastAsia="바탕" w:hAnsi="Arial" w:cs="Arial"/>
          <w:b/>
          <w:bCs/>
          <w:sz w:val="28"/>
          <w:szCs w:val="24"/>
          <w:lang w:val="en-GB"/>
        </w:rPr>
        <w:tab/>
      </w:r>
      <w:r>
        <w:rPr>
          <w:rFonts w:ascii="Arial" w:eastAsia="바탕" w:hAnsi="Arial" w:cs="Arial"/>
          <w:b/>
          <w:bCs/>
          <w:sz w:val="28"/>
          <w:szCs w:val="24"/>
          <w:lang w:val="en-GB"/>
        </w:rPr>
        <w:tab/>
      </w:r>
      <w:r>
        <w:rPr>
          <w:rFonts w:ascii="Arial" w:eastAsia="바탕" w:hAnsi="Arial" w:cs="Arial"/>
          <w:b/>
          <w:bCs/>
          <w:sz w:val="28"/>
          <w:szCs w:val="24"/>
          <w:lang w:val="en-GB"/>
        </w:rPr>
        <w:tab/>
      </w:r>
      <w:r w:rsidRPr="00411F59">
        <w:rPr>
          <w:rFonts w:ascii="Arial" w:eastAsia="바탕" w:hAnsi="Arial" w:cs="Arial"/>
          <w:b/>
          <w:bCs/>
          <w:sz w:val="28"/>
          <w:szCs w:val="24"/>
          <w:lang w:val="en-GB"/>
        </w:rPr>
        <w:t>R1-20</w:t>
      </w:r>
      <w:r>
        <w:rPr>
          <w:rFonts w:ascii="Arial" w:eastAsia="바탕" w:hAnsi="Arial" w:cs="Arial"/>
          <w:b/>
          <w:bCs/>
          <w:sz w:val="28"/>
          <w:szCs w:val="24"/>
          <w:lang w:val="en-GB"/>
        </w:rPr>
        <w:t>0</w:t>
      </w:r>
      <w:r w:rsidR="00E14C5F">
        <w:rPr>
          <w:rFonts w:ascii="Arial" w:eastAsia="바탕" w:hAnsi="Arial" w:cs="Arial"/>
          <w:b/>
          <w:bCs/>
          <w:sz w:val="28"/>
          <w:szCs w:val="24"/>
          <w:lang w:val="en-GB"/>
        </w:rPr>
        <w:t>1925</w:t>
      </w:r>
    </w:p>
    <w:p w:rsidR="009929B1" w:rsidRDefault="009929B1" w:rsidP="009929B1">
      <w:pPr>
        <w:tabs>
          <w:tab w:val="left" w:pos="1985"/>
        </w:tabs>
        <w:spacing w:before="0" w:after="0"/>
        <w:ind w:left="0" w:firstLine="0"/>
        <w:rPr>
          <w:rFonts w:ascii="Arial" w:eastAsia="바탕" w:hAnsi="Arial" w:cs="Arial"/>
          <w:b/>
          <w:bCs/>
          <w:sz w:val="28"/>
          <w:szCs w:val="24"/>
          <w:lang w:val="en-GB"/>
        </w:rPr>
      </w:pPr>
      <w:r w:rsidRPr="00411F59">
        <w:rPr>
          <w:rFonts w:ascii="Arial" w:eastAsia="바탕" w:hAnsi="Arial" w:cs="Arial"/>
          <w:b/>
          <w:bCs/>
          <w:sz w:val="28"/>
          <w:szCs w:val="24"/>
          <w:lang w:val="en-GB"/>
        </w:rPr>
        <w:t xml:space="preserve">e-Meeting, </w:t>
      </w:r>
      <w:r>
        <w:rPr>
          <w:rFonts w:ascii="Arial" w:eastAsia="바탕" w:hAnsi="Arial" w:cs="Arial"/>
          <w:b/>
          <w:bCs/>
          <w:sz w:val="28"/>
          <w:szCs w:val="24"/>
          <w:lang w:val="en-GB"/>
        </w:rPr>
        <w:t>April 20</w:t>
      </w:r>
      <w:r w:rsidRPr="00411F59">
        <w:rPr>
          <w:rFonts w:ascii="Arial" w:eastAsia="바탕" w:hAnsi="Arial" w:cs="Arial"/>
          <w:b/>
          <w:bCs/>
          <w:sz w:val="28"/>
          <w:szCs w:val="24"/>
          <w:lang w:val="en-GB"/>
        </w:rPr>
        <w:t xml:space="preserve">th – </w:t>
      </w:r>
      <w:r>
        <w:rPr>
          <w:rFonts w:ascii="Arial" w:eastAsia="바탕" w:hAnsi="Arial" w:cs="Arial"/>
          <w:b/>
          <w:bCs/>
          <w:sz w:val="28"/>
          <w:szCs w:val="24"/>
          <w:lang w:val="en-GB"/>
        </w:rPr>
        <w:t>30</w:t>
      </w:r>
      <w:r w:rsidRPr="00411F59">
        <w:rPr>
          <w:rFonts w:ascii="Arial" w:eastAsia="바탕" w:hAnsi="Arial" w:cs="Arial"/>
          <w:b/>
          <w:bCs/>
          <w:sz w:val="28"/>
          <w:szCs w:val="24"/>
          <w:lang w:val="en-GB"/>
        </w:rPr>
        <w:t>th, 2020</w:t>
      </w:r>
    </w:p>
    <w:p w:rsidR="00C238EE" w:rsidRPr="000923CD" w:rsidRDefault="003C5E2A" w:rsidP="00E06E8E">
      <w:pPr>
        <w:tabs>
          <w:tab w:val="left" w:pos="1701"/>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0306B9">
        <w:rPr>
          <w:rFonts w:ascii="Arial" w:eastAsia="맑은 고딕" w:hAnsi="Arial"/>
          <w:sz w:val="24"/>
          <w:lang w:eastAsia="ko-KR"/>
        </w:rPr>
        <w:t>7.2.</w:t>
      </w:r>
      <w:r w:rsidR="00837BEB">
        <w:rPr>
          <w:rFonts w:ascii="Arial" w:eastAsia="맑은 고딕" w:hAnsi="Arial"/>
          <w:sz w:val="24"/>
          <w:lang w:eastAsia="ko-KR"/>
        </w:rPr>
        <w:t>5</w:t>
      </w:r>
      <w:r w:rsidR="005822F3">
        <w:rPr>
          <w:rFonts w:ascii="Arial" w:eastAsia="맑은 고딕" w:hAnsi="Arial"/>
          <w:sz w:val="24"/>
          <w:lang w:eastAsia="ko-KR"/>
        </w:rPr>
        <w:t>.</w:t>
      </w:r>
      <w:r w:rsidR="00193404">
        <w:rPr>
          <w:rFonts w:ascii="Arial" w:eastAsia="맑은 고딕" w:hAnsi="Arial"/>
          <w:sz w:val="24"/>
          <w:lang w:eastAsia="ko-KR"/>
        </w:rPr>
        <w:t>7</w:t>
      </w:r>
      <w:r w:rsidR="009929B1">
        <w:rPr>
          <w:rFonts w:ascii="Arial" w:eastAsia="맑은 고딕" w:hAnsi="Arial"/>
          <w:sz w:val="24"/>
          <w:lang w:eastAsia="ko-KR"/>
        </w:rPr>
        <w:t xml:space="preserve"> </w:t>
      </w:r>
    </w:p>
    <w:p w:rsidR="003C5E2A" w:rsidRPr="000923CD" w:rsidRDefault="003C5E2A" w:rsidP="00E06E8E">
      <w:pPr>
        <w:tabs>
          <w:tab w:val="left" w:pos="1701"/>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B9652B" w:rsidRDefault="003C5E2A" w:rsidP="00B9652B">
      <w:pPr>
        <w:tabs>
          <w:tab w:val="left" w:pos="1701"/>
        </w:tabs>
        <w:spacing w:after="0"/>
        <w:ind w:left="0" w:firstLine="0"/>
        <w:rPr>
          <w:rFonts w:ascii="Arial" w:eastAsia="맑은 고딕" w:hAnsi="Arial"/>
          <w:spacing w:val="-4"/>
          <w:sz w:val="23"/>
          <w:szCs w:val="23"/>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43691" w:rsidRPr="00143691">
        <w:rPr>
          <w:rFonts w:ascii="Arial" w:hAnsi="Arial"/>
          <w:sz w:val="24"/>
        </w:rPr>
        <w:t>Remaining issues of other aspects for URLLC/IIOT</w:t>
      </w:r>
    </w:p>
    <w:p w:rsidR="00152C02" w:rsidRPr="000923CD" w:rsidRDefault="003C5E2A" w:rsidP="00E06E8E">
      <w:pPr>
        <w:pBdr>
          <w:bottom w:val="single" w:sz="12" w:space="1" w:color="auto"/>
        </w:pBdr>
        <w:tabs>
          <w:tab w:val="left" w:pos="1701"/>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0923CD">
        <w:rPr>
          <w:rFonts w:ascii="Arial" w:eastAsia="바탕" w:hAnsi="Arial" w:hint="eastAsia"/>
          <w:sz w:val="24"/>
          <w:lang w:eastAsia="ko-KR"/>
        </w:rPr>
        <w:t xml:space="preserve"> </w:t>
      </w:r>
      <w:r w:rsidR="00384FAF" w:rsidRPr="000923CD">
        <w:rPr>
          <w:rFonts w:ascii="Arial" w:eastAsia="바탕" w:hAnsi="Arial" w:hint="eastAsia"/>
          <w:sz w:val="24"/>
          <w:lang w:eastAsia="ko-KR"/>
        </w:rPr>
        <w:t>and</w:t>
      </w:r>
      <w:r w:rsidR="00963DEA" w:rsidRPr="000923CD">
        <w:rPr>
          <w:rFonts w:ascii="Arial" w:eastAsia="바탕" w:hAnsi="Arial" w:hint="eastAsia"/>
          <w:sz w:val="24"/>
          <w:lang w:eastAsia="ko-KR"/>
        </w:rPr>
        <w:t xml:space="preserve"> </w:t>
      </w:r>
      <w:r w:rsidR="003B4252" w:rsidRPr="000923CD">
        <w:rPr>
          <w:rFonts w:ascii="Arial" w:eastAsia="바탕" w:hAnsi="Arial" w:hint="eastAsia"/>
          <w:sz w:val="24"/>
          <w:lang w:eastAsia="ko-KR"/>
        </w:rPr>
        <w:t>d</w:t>
      </w:r>
      <w:r w:rsidR="00963DEA" w:rsidRPr="000923CD">
        <w:rPr>
          <w:rFonts w:ascii="Arial" w:eastAsia="바탕" w:hAnsi="Arial" w:hint="eastAsia"/>
          <w:sz w:val="24"/>
          <w:lang w:eastAsia="ko-KR"/>
        </w:rPr>
        <w:t>ecision</w:t>
      </w:r>
    </w:p>
    <w:p w:rsidR="00095BF5" w:rsidRPr="000923CD" w:rsidRDefault="00095BF5" w:rsidP="00E11E91">
      <w:pPr>
        <w:pStyle w:val="1"/>
        <w:numPr>
          <w:ilvl w:val="0"/>
          <w:numId w:val="2"/>
        </w:numPr>
        <w:rPr>
          <w:rFonts w:eastAsia="바탕"/>
          <w:b/>
          <w:lang w:eastAsia="ko-KR"/>
        </w:rPr>
      </w:pPr>
      <w:r w:rsidRPr="000923CD">
        <w:rPr>
          <w:rFonts w:eastAsia="바탕" w:hint="eastAsia"/>
          <w:b/>
          <w:lang w:eastAsia="ko-KR"/>
        </w:rPr>
        <w:t>Introduction</w:t>
      </w:r>
    </w:p>
    <w:p w:rsidR="00764F00" w:rsidRPr="002E2466" w:rsidRDefault="005822F3" w:rsidP="00764F00">
      <w:pPr>
        <w:spacing w:before="120" w:after="120" w:line="240" w:lineRule="auto"/>
        <w:ind w:left="0" w:firstLineChars="100" w:firstLine="220"/>
        <w:rPr>
          <w:rFonts w:eastAsia="맑은 고딕"/>
          <w:sz w:val="22"/>
          <w:lang w:eastAsia="ko-KR"/>
        </w:rPr>
      </w:pPr>
      <w:r>
        <w:rPr>
          <w:rFonts w:eastAsia="맑은 고딕"/>
          <w:sz w:val="22"/>
          <w:lang w:eastAsia="ko-KR"/>
        </w:rPr>
        <w:t xml:space="preserve">In this contribution, we discuss </w:t>
      </w:r>
      <w:r w:rsidR="00033A7D">
        <w:rPr>
          <w:rFonts w:eastAsia="맑은 고딕"/>
          <w:sz w:val="22"/>
          <w:lang w:eastAsia="ko-KR"/>
        </w:rPr>
        <w:t xml:space="preserve">remaining </w:t>
      </w:r>
      <w:r w:rsidR="00B902E6">
        <w:rPr>
          <w:rFonts w:eastAsia="맑은 고딕"/>
          <w:sz w:val="22"/>
          <w:lang w:eastAsia="ko-KR"/>
        </w:rPr>
        <w:t xml:space="preserve">issues </w:t>
      </w:r>
      <w:r w:rsidR="00033A7D">
        <w:rPr>
          <w:rFonts w:eastAsia="맑은 고딕"/>
          <w:sz w:val="22"/>
          <w:lang w:eastAsia="ko-KR"/>
        </w:rPr>
        <w:t>on</w:t>
      </w:r>
      <w:r w:rsidR="003A4ACB">
        <w:rPr>
          <w:rFonts w:eastAsia="맑은 고딕"/>
          <w:sz w:val="22"/>
          <w:lang w:eastAsia="ko-KR"/>
        </w:rPr>
        <w:t xml:space="preserve"> </w:t>
      </w:r>
      <w:r w:rsidR="002754B0">
        <w:rPr>
          <w:rFonts w:eastAsia="맑은 고딕"/>
          <w:sz w:val="22"/>
          <w:lang w:eastAsia="ko-KR"/>
        </w:rPr>
        <w:t>DL SPS</w:t>
      </w:r>
      <w:r w:rsidR="00CF77BC">
        <w:rPr>
          <w:rFonts w:eastAsia="맑은 고딕"/>
          <w:sz w:val="22"/>
          <w:lang w:eastAsia="ko-KR"/>
        </w:rPr>
        <w:t xml:space="preserve"> </w:t>
      </w:r>
      <w:r w:rsidR="002D2759">
        <w:rPr>
          <w:rFonts w:eastAsia="맑은 고딕"/>
          <w:sz w:val="22"/>
          <w:lang w:eastAsia="ko-KR"/>
        </w:rPr>
        <w:t>enhancements</w:t>
      </w:r>
      <w:r w:rsidR="00B902E6">
        <w:rPr>
          <w:rFonts w:eastAsia="맑은 고딕"/>
          <w:sz w:val="22"/>
          <w:lang w:eastAsia="ko-KR"/>
        </w:rPr>
        <w:t xml:space="preserve"> for URLLC/IIoT</w:t>
      </w:r>
      <w:r w:rsidR="003A4ACB">
        <w:rPr>
          <w:rFonts w:eastAsia="맑은 고딕"/>
          <w:sz w:val="22"/>
          <w:lang w:eastAsia="ko-KR"/>
        </w:rPr>
        <w:t xml:space="preserve">. </w:t>
      </w:r>
    </w:p>
    <w:p w:rsidR="00515E9D" w:rsidRPr="00B902E6" w:rsidRDefault="00515E9D" w:rsidP="005822F3">
      <w:pPr>
        <w:spacing w:before="120" w:after="120" w:line="240" w:lineRule="auto"/>
        <w:ind w:left="0" w:firstLineChars="100" w:firstLine="220"/>
        <w:rPr>
          <w:rFonts w:eastAsia="바탕"/>
          <w:sz w:val="22"/>
          <w:szCs w:val="22"/>
          <w:lang w:eastAsia="ko-KR"/>
        </w:rPr>
      </w:pPr>
    </w:p>
    <w:p w:rsidR="00AA594C" w:rsidRDefault="00647732" w:rsidP="00AA09DA">
      <w:pPr>
        <w:pStyle w:val="1"/>
        <w:rPr>
          <w:rFonts w:eastAsia="바탕"/>
          <w:b/>
          <w:lang w:eastAsia="ko-KR"/>
        </w:rPr>
      </w:pPr>
      <w:r>
        <w:rPr>
          <w:rFonts w:eastAsia="바탕"/>
          <w:b/>
          <w:lang w:eastAsia="ko-KR"/>
        </w:rPr>
        <w:t xml:space="preserve">Issue #1: </w:t>
      </w:r>
      <w:r w:rsidR="0030026E">
        <w:rPr>
          <w:rFonts w:eastAsia="바탕"/>
          <w:b/>
          <w:lang w:eastAsia="ko-KR"/>
        </w:rPr>
        <w:t>MCS table</w:t>
      </w:r>
      <w:r w:rsidR="004B035D">
        <w:rPr>
          <w:rFonts w:eastAsia="바탕"/>
          <w:b/>
          <w:lang w:eastAsia="ko-KR"/>
        </w:rPr>
        <w:t xml:space="preserve"> for DL SPS</w:t>
      </w:r>
    </w:p>
    <w:p w:rsidR="004B035D" w:rsidRDefault="004B035D" w:rsidP="004B035D">
      <w:pPr>
        <w:pStyle w:val="1"/>
        <w:numPr>
          <w:ilvl w:val="1"/>
          <w:numId w:val="1"/>
        </w:numPr>
        <w:rPr>
          <w:rFonts w:eastAsia="바탕"/>
          <w:b/>
          <w:lang w:eastAsia="ko-KR"/>
        </w:rPr>
      </w:pPr>
      <w:r>
        <w:rPr>
          <w:rFonts w:eastAsia="바탕"/>
          <w:b/>
          <w:lang w:eastAsia="ko-KR"/>
        </w:rPr>
        <w:t xml:space="preserve">Discussion </w:t>
      </w:r>
    </w:p>
    <w:p w:rsidR="00FB110B" w:rsidRDefault="00FB110B" w:rsidP="00CC140F">
      <w:pPr>
        <w:spacing w:before="120" w:after="120" w:line="240" w:lineRule="auto"/>
        <w:ind w:left="0" w:firstLine="0"/>
        <w:rPr>
          <w:rFonts w:eastAsia="맑은 고딕"/>
          <w:sz w:val="22"/>
          <w:lang w:eastAsia="ko-KR"/>
        </w:rPr>
      </w:pPr>
      <w:r>
        <w:rPr>
          <w:rFonts w:eastAsia="맑은 고딕" w:hint="eastAsia"/>
          <w:sz w:val="22"/>
          <w:lang w:eastAsia="ko-KR"/>
        </w:rPr>
        <w:t xml:space="preserve">According to current specification, </w:t>
      </w:r>
      <w:r w:rsidR="00310085">
        <w:rPr>
          <w:rFonts w:eastAsia="맑은 고딕"/>
          <w:sz w:val="22"/>
          <w:lang w:eastAsia="ko-KR"/>
        </w:rPr>
        <w:t>the following MCS table selection</w:t>
      </w:r>
      <w:r w:rsidR="00435934">
        <w:rPr>
          <w:rFonts w:eastAsia="맑은 고딕"/>
          <w:sz w:val="22"/>
          <w:lang w:eastAsia="ko-KR"/>
        </w:rPr>
        <w:t xml:space="preserve"> for DL SPS</w:t>
      </w:r>
      <w:r w:rsidR="00310085">
        <w:rPr>
          <w:rFonts w:eastAsia="맑은 고딕"/>
          <w:sz w:val="22"/>
          <w:lang w:eastAsia="ko-KR"/>
        </w:rPr>
        <w:t xml:space="preserve"> is defined.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435934" w:rsidRPr="00797011" w:rsidTr="00797011">
        <w:tc>
          <w:tcPr>
            <w:tcW w:w="9836" w:type="dxa"/>
            <w:shd w:val="clear" w:color="auto" w:fill="auto"/>
          </w:tcPr>
          <w:p w:rsidR="00435934" w:rsidRPr="00797011" w:rsidRDefault="00435934" w:rsidP="00797011">
            <w:pPr>
              <w:numPr>
                <w:ilvl w:val="0"/>
                <w:numId w:val="28"/>
              </w:numPr>
              <w:spacing w:before="0" w:after="0" w:line="240" w:lineRule="auto"/>
              <w:rPr>
                <w:rFonts w:eastAsia="맑은 고딕"/>
                <w:sz w:val="22"/>
                <w:szCs w:val="22"/>
                <w:lang w:eastAsia="ko-KR"/>
              </w:rPr>
            </w:pPr>
            <w:r w:rsidRPr="00797011">
              <w:rPr>
                <w:rFonts w:eastAsia="맑은 고딕"/>
                <w:sz w:val="22"/>
                <w:szCs w:val="22"/>
                <w:lang w:eastAsia="ko-KR"/>
              </w:rPr>
              <w:t xml:space="preserve">Case 1: if </w:t>
            </w:r>
            <w:r w:rsidRPr="00797011">
              <w:rPr>
                <w:rFonts w:eastAsia="맑은 고딕"/>
                <w:i/>
                <w:sz w:val="22"/>
                <w:szCs w:val="22"/>
                <w:lang w:eastAsia="ko-KR"/>
              </w:rPr>
              <w:t>mcs-Table</w:t>
            </w:r>
            <w:r w:rsidRPr="00797011">
              <w:rPr>
                <w:rFonts w:eastAsia="맑은 고딕"/>
                <w:sz w:val="22"/>
                <w:szCs w:val="22"/>
                <w:lang w:eastAsia="ko-KR"/>
              </w:rPr>
              <w:t xml:space="preserve"> is configured in </w:t>
            </w:r>
            <w:r w:rsidRPr="00797011">
              <w:rPr>
                <w:rFonts w:eastAsia="맑은 고딕"/>
                <w:i/>
                <w:sz w:val="22"/>
                <w:szCs w:val="22"/>
                <w:lang w:eastAsia="ko-KR"/>
              </w:rPr>
              <w:t>SPS-Config</w:t>
            </w:r>
          </w:p>
          <w:p w:rsidR="00435934" w:rsidRPr="00797011" w:rsidRDefault="00435934" w:rsidP="00797011">
            <w:pPr>
              <w:numPr>
                <w:ilvl w:val="1"/>
                <w:numId w:val="28"/>
              </w:numPr>
              <w:spacing w:before="0" w:after="0" w:line="240" w:lineRule="auto"/>
              <w:rPr>
                <w:rFonts w:eastAsia="맑은 고딕"/>
                <w:sz w:val="22"/>
                <w:szCs w:val="22"/>
                <w:lang w:eastAsia="ko-KR"/>
              </w:rPr>
            </w:pPr>
            <w:r w:rsidRPr="00797011">
              <w:rPr>
                <w:rFonts w:eastAsia="맑은 고딕"/>
                <w:sz w:val="22"/>
                <w:szCs w:val="22"/>
                <w:lang w:eastAsia="ko-KR"/>
              </w:rPr>
              <w:t>Case 1-1: if the PDSCH is scheduled by a PDCCH with CRC scrambled by CS-RNTI or</w:t>
            </w:r>
          </w:p>
          <w:p w:rsidR="00435934" w:rsidRPr="00797011" w:rsidRDefault="00435934" w:rsidP="00797011">
            <w:pPr>
              <w:numPr>
                <w:ilvl w:val="1"/>
                <w:numId w:val="28"/>
              </w:numPr>
              <w:spacing w:before="0" w:after="0" w:line="240" w:lineRule="auto"/>
              <w:rPr>
                <w:rFonts w:eastAsia="맑은 고딕"/>
                <w:sz w:val="22"/>
                <w:szCs w:val="22"/>
                <w:lang w:eastAsia="ko-KR"/>
              </w:rPr>
            </w:pPr>
            <w:r w:rsidRPr="00797011">
              <w:rPr>
                <w:rFonts w:eastAsia="맑은 고딕"/>
                <w:sz w:val="22"/>
                <w:szCs w:val="22"/>
                <w:lang w:eastAsia="ko-KR"/>
              </w:rPr>
              <w:t xml:space="preserve">Case 1-2: if the PDSCH is scheduled without corresponding PDCCH transmission using </w:t>
            </w:r>
            <w:r w:rsidRPr="00797011">
              <w:rPr>
                <w:rFonts w:eastAsia="맑은 고딕"/>
                <w:i/>
                <w:sz w:val="22"/>
                <w:szCs w:val="22"/>
                <w:lang w:eastAsia="ko-KR"/>
              </w:rPr>
              <w:t>SPS-Config</w:t>
            </w:r>
            <w:r w:rsidRPr="00797011">
              <w:rPr>
                <w:rFonts w:eastAsia="맑은 고딕"/>
                <w:sz w:val="22"/>
                <w:szCs w:val="22"/>
                <w:lang w:eastAsia="ko-KR"/>
              </w:rPr>
              <w:t>,</w:t>
            </w:r>
          </w:p>
          <w:p w:rsidR="00435934" w:rsidRPr="00797011" w:rsidRDefault="00435934" w:rsidP="00797011">
            <w:pPr>
              <w:numPr>
                <w:ilvl w:val="2"/>
                <w:numId w:val="28"/>
              </w:numPr>
              <w:spacing w:before="0" w:after="0" w:line="240" w:lineRule="auto"/>
              <w:rPr>
                <w:rFonts w:eastAsia="맑은 고딕"/>
                <w:sz w:val="22"/>
                <w:szCs w:val="22"/>
                <w:lang w:eastAsia="ko-KR"/>
              </w:rPr>
            </w:pPr>
            <w:r w:rsidRPr="00797011">
              <w:rPr>
                <w:rFonts w:eastAsia="맑은 고딕"/>
                <w:sz w:val="22"/>
                <w:szCs w:val="22"/>
                <w:lang w:eastAsia="ko-KR"/>
              </w:rPr>
              <w:t xml:space="preserve">the UE shall use </w:t>
            </w:r>
            <w:r w:rsidRPr="00797011">
              <w:rPr>
                <w:rFonts w:eastAsia="맑은 고딕"/>
                <w:i/>
                <w:sz w:val="22"/>
                <w:szCs w:val="22"/>
                <w:lang w:eastAsia="ko-KR"/>
              </w:rPr>
              <w:t>I</w:t>
            </w:r>
            <w:r w:rsidRPr="00797011">
              <w:rPr>
                <w:rFonts w:eastAsia="맑은 고딕"/>
                <w:i/>
                <w:sz w:val="22"/>
                <w:szCs w:val="22"/>
                <w:vertAlign w:val="subscript"/>
                <w:lang w:eastAsia="ko-KR"/>
              </w:rPr>
              <w:t>MCS</w:t>
            </w:r>
            <w:r w:rsidRPr="00797011">
              <w:rPr>
                <w:rFonts w:eastAsia="맑은 고딕"/>
                <w:sz w:val="22"/>
                <w:szCs w:val="22"/>
                <w:lang w:eastAsia="ko-KR"/>
              </w:rPr>
              <w:t xml:space="preserve"> and Table 5.1.3.1-3</w:t>
            </w:r>
          </w:p>
          <w:p w:rsidR="00435934" w:rsidRPr="00797011" w:rsidRDefault="00435934" w:rsidP="00797011">
            <w:pPr>
              <w:numPr>
                <w:ilvl w:val="0"/>
                <w:numId w:val="28"/>
              </w:numPr>
              <w:spacing w:before="0" w:after="0" w:line="240" w:lineRule="auto"/>
              <w:rPr>
                <w:rFonts w:eastAsia="맑은 고딕"/>
                <w:sz w:val="22"/>
                <w:szCs w:val="22"/>
                <w:lang w:eastAsia="ko-KR"/>
              </w:rPr>
            </w:pPr>
            <w:r w:rsidRPr="00797011">
              <w:rPr>
                <w:rFonts w:eastAsia="맑은 고딕"/>
                <w:sz w:val="22"/>
                <w:szCs w:val="22"/>
                <w:lang w:eastAsia="ko-KR"/>
              </w:rPr>
              <w:t xml:space="preserve">Case 2: if </w:t>
            </w:r>
            <w:r w:rsidRPr="00797011">
              <w:rPr>
                <w:rFonts w:eastAsia="맑은 고딕"/>
                <w:i/>
                <w:sz w:val="22"/>
                <w:szCs w:val="22"/>
                <w:lang w:eastAsia="ko-KR"/>
              </w:rPr>
              <w:t>mcs-Table</w:t>
            </w:r>
            <w:r w:rsidRPr="00797011">
              <w:rPr>
                <w:rFonts w:eastAsia="맑은 고딕"/>
                <w:sz w:val="22"/>
                <w:szCs w:val="22"/>
                <w:lang w:eastAsia="ko-KR"/>
              </w:rPr>
              <w:t xml:space="preserve"> is not configured in </w:t>
            </w:r>
            <w:r w:rsidRPr="00797011">
              <w:rPr>
                <w:rFonts w:eastAsia="맑은 고딕"/>
                <w:i/>
                <w:sz w:val="22"/>
                <w:szCs w:val="22"/>
                <w:lang w:eastAsia="ko-KR"/>
              </w:rPr>
              <w:t>SPS-Config</w:t>
            </w:r>
          </w:p>
          <w:p w:rsidR="00435934" w:rsidRPr="00797011" w:rsidRDefault="00435934" w:rsidP="00797011">
            <w:pPr>
              <w:numPr>
                <w:ilvl w:val="1"/>
                <w:numId w:val="28"/>
              </w:numPr>
              <w:spacing w:before="0" w:after="0" w:line="240" w:lineRule="auto"/>
              <w:rPr>
                <w:rFonts w:eastAsia="맑은 고딕"/>
                <w:sz w:val="22"/>
                <w:szCs w:val="22"/>
                <w:lang w:eastAsia="ko-KR"/>
              </w:rPr>
            </w:pPr>
            <w:r w:rsidRPr="00797011">
              <w:rPr>
                <w:rFonts w:eastAsia="맑은 고딕"/>
                <w:sz w:val="22"/>
                <w:szCs w:val="22"/>
                <w:lang w:eastAsia="ko-KR"/>
              </w:rPr>
              <w:t xml:space="preserve">Case 2-1: if </w:t>
            </w:r>
            <w:r w:rsidRPr="00797011">
              <w:rPr>
                <w:i/>
                <w:color w:val="000000"/>
                <w:sz w:val="22"/>
                <w:szCs w:val="22"/>
              </w:rPr>
              <w:t>mcs-Table</w:t>
            </w:r>
            <w:r w:rsidRPr="00797011" w:rsidDel="00BA63FF">
              <w:rPr>
                <w:color w:val="000000"/>
                <w:sz w:val="22"/>
                <w:szCs w:val="22"/>
              </w:rPr>
              <w:t xml:space="preserve"> </w:t>
            </w:r>
            <w:r w:rsidRPr="00797011">
              <w:rPr>
                <w:color w:val="000000"/>
                <w:sz w:val="22"/>
                <w:szCs w:val="22"/>
              </w:rPr>
              <w:t xml:space="preserve">given by </w:t>
            </w:r>
            <w:r w:rsidRPr="00797011">
              <w:rPr>
                <w:i/>
                <w:color w:val="000000"/>
                <w:sz w:val="22"/>
                <w:szCs w:val="22"/>
              </w:rPr>
              <w:t>PDSCH-Config</w:t>
            </w:r>
            <w:r w:rsidRPr="00797011" w:rsidDel="00BA63FF">
              <w:rPr>
                <w:color w:val="000000"/>
                <w:sz w:val="22"/>
                <w:szCs w:val="22"/>
              </w:rPr>
              <w:t xml:space="preserve"> </w:t>
            </w:r>
            <w:r w:rsidRPr="00797011">
              <w:rPr>
                <w:color w:val="000000"/>
                <w:sz w:val="22"/>
                <w:szCs w:val="22"/>
                <w:lang w:eastAsia="zh-CN"/>
              </w:rPr>
              <w:t>is set to '</w:t>
            </w:r>
            <w:r w:rsidRPr="00797011">
              <w:rPr>
                <w:sz w:val="22"/>
                <w:szCs w:val="22"/>
              </w:rPr>
              <w:t>qam256</w:t>
            </w:r>
            <w:r w:rsidRPr="00797011">
              <w:rPr>
                <w:color w:val="000000"/>
                <w:sz w:val="22"/>
                <w:szCs w:val="22"/>
                <w:lang w:eastAsia="zh-CN"/>
              </w:rPr>
              <w:t>'</w:t>
            </w:r>
          </w:p>
          <w:p w:rsidR="00435934" w:rsidRPr="00797011" w:rsidRDefault="00435934" w:rsidP="00797011">
            <w:pPr>
              <w:numPr>
                <w:ilvl w:val="2"/>
                <w:numId w:val="28"/>
              </w:numPr>
              <w:spacing w:before="0" w:after="0" w:line="240" w:lineRule="auto"/>
              <w:rPr>
                <w:rFonts w:eastAsia="맑은 고딕"/>
                <w:sz w:val="22"/>
                <w:szCs w:val="22"/>
                <w:lang w:eastAsia="ko-KR"/>
              </w:rPr>
            </w:pPr>
            <w:r w:rsidRPr="00797011">
              <w:rPr>
                <w:rFonts w:eastAsia="맑은 고딕"/>
                <w:sz w:val="22"/>
                <w:szCs w:val="22"/>
                <w:lang w:eastAsia="ko-KR"/>
              </w:rPr>
              <w:t>Case 2-1-1: if the PDSCH is scheduled by a PDCCH with DCI format 1_1 with CRC scrambled by CS-RNTI or</w:t>
            </w:r>
          </w:p>
          <w:p w:rsidR="00435934" w:rsidRPr="00797011" w:rsidRDefault="00435934" w:rsidP="00797011">
            <w:pPr>
              <w:numPr>
                <w:ilvl w:val="2"/>
                <w:numId w:val="28"/>
              </w:numPr>
              <w:spacing w:before="0" w:after="0" w:line="240" w:lineRule="auto"/>
              <w:rPr>
                <w:rFonts w:eastAsia="맑은 고딕"/>
                <w:sz w:val="22"/>
                <w:szCs w:val="22"/>
                <w:lang w:eastAsia="ko-KR"/>
              </w:rPr>
            </w:pPr>
            <w:r w:rsidRPr="00797011">
              <w:rPr>
                <w:rFonts w:eastAsia="맑은 고딕"/>
                <w:sz w:val="22"/>
                <w:szCs w:val="22"/>
                <w:lang w:eastAsia="ko-KR"/>
              </w:rPr>
              <w:t xml:space="preserve">Case 2-1-2: if the PDSCH is scheduled without corresponding PDCCH transmission using </w:t>
            </w:r>
            <w:r w:rsidRPr="00797011">
              <w:rPr>
                <w:rFonts w:eastAsia="맑은 고딕"/>
                <w:i/>
                <w:sz w:val="22"/>
                <w:szCs w:val="22"/>
                <w:lang w:eastAsia="ko-KR"/>
              </w:rPr>
              <w:t>SPS-Config</w:t>
            </w:r>
            <w:r w:rsidRPr="00797011">
              <w:rPr>
                <w:rFonts w:eastAsia="맑은 고딕"/>
                <w:sz w:val="22"/>
                <w:szCs w:val="22"/>
                <w:lang w:eastAsia="ko-KR"/>
              </w:rPr>
              <w:t>,</w:t>
            </w:r>
          </w:p>
          <w:p w:rsidR="00435934" w:rsidRPr="00797011" w:rsidRDefault="00435934" w:rsidP="00797011">
            <w:pPr>
              <w:numPr>
                <w:ilvl w:val="3"/>
                <w:numId w:val="28"/>
              </w:numPr>
              <w:spacing w:before="0" w:after="0" w:line="240" w:lineRule="auto"/>
              <w:rPr>
                <w:rFonts w:eastAsia="맑은 고딕"/>
                <w:sz w:val="22"/>
                <w:szCs w:val="22"/>
                <w:lang w:eastAsia="ko-KR"/>
              </w:rPr>
            </w:pPr>
            <w:r w:rsidRPr="00797011">
              <w:rPr>
                <w:rFonts w:eastAsia="맑은 고딕"/>
                <w:sz w:val="22"/>
                <w:szCs w:val="22"/>
                <w:lang w:eastAsia="ko-KR"/>
              </w:rPr>
              <w:t xml:space="preserve">the UE shall use </w:t>
            </w:r>
            <w:r w:rsidRPr="00797011">
              <w:rPr>
                <w:rFonts w:eastAsia="맑은 고딕"/>
                <w:i/>
                <w:sz w:val="22"/>
                <w:szCs w:val="22"/>
                <w:lang w:eastAsia="ko-KR"/>
              </w:rPr>
              <w:t>I</w:t>
            </w:r>
            <w:r w:rsidRPr="00797011">
              <w:rPr>
                <w:rFonts w:eastAsia="맑은 고딕"/>
                <w:i/>
                <w:sz w:val="22"/>
                <w:szCs w:val="22"/>
                <w:vertAlign w:val="subscript"/>
                <w:lang w:eastAsia="ko-KR"/>
              </w:rPr>
              <w:t>MCS</w:t>
            </w:r>
            <w:r w:rsidRPr="00797011">
              <w:rPr>
                <w:rFonts w:eastAsia="맑은 고딕"/>
                <w:sz w:val="22"/>
                <w:szCs w:val="22"/>
                <w:lang w:eastAsia="ko-KR"/>
              </w:rPr>
              <w:t xml:space="preserve"> and Table 5.1.3.1-2</w:t>
            </w:r>
          </w:p>
          <w:p w:rsidR="00435934" w:rsidRPr="00797011" w:rsidRDefault="00435934" w:rsidP="00797011">
            <w:pPr>
              <w:numPr>
                <w:ilvl w:val="1"/>
                <w:numId w:val="28"/>
              </w:numPr>
              <w:spacing w:before="0" w:after="0" w:line="240" w:lineRule="auto"/>
              <w:rPr>
                <w:rFonts w:eastAsia="맑은 고딕"/>
                <w:sz w:val="22"/>
                <w:szCs w:val="22"/>
                <w:lang w:eastAsia="ko-KR"/>
              </w:rPr>
            </w:pPr>
            <w:r w:rsidRPr="00797011">
              <w:rPr>
                <w:rFonts w:eastAsia="맑은 고딕"/>
                <w:sz w:val="22"/>
                <w:szCs w:val="22"/>
                <w:lang w:eastAsia="ko-KR"/>
              </w:rPr>
              <w:t xml:space="preserve">Case 2-2: if </w:t>
            </w:r>
            <w:r w:rsidRPr="00797011">
              <w:rPr>
                <w:i/>
                <w:color w:val="000000"/>
                <w:sz w:val="22"/>
                <w:szCs w:val="22"/>
              </w:rPr>
              <w:t>mcs-Table-ForDCIFormat1_2</w:t>
            </w:r>
            <w:r w:rsidRPr="00797011" w:rsidDel="00BA63FF">
              <w:rPr>
                <w:color w:val="000000"/>
                <w:sz w:val="22"/>
                <w:szCs w:val="22"/>
              </w:rPr>
              <w:t xml:space="preserve"> </w:t>
            </w:r>
            <w:r w:rsidRPr="00797011">
              <w:rPr>
                <w:color w:val="000000"/>
                <w:sz w:val="22"/>
                <w:szCs w:val="22"/>
              </w:rPr>
              <w:t xml:space="preserve">given by </w:t>
            </w:r>
            <w:r w:rsidRPr="00797011">
              <w:rPr>
                <w:i/>
                <w:color w:val="000000"/>
                <w:sz w:val="22"/>
                <w:szCs w:val="22"/>
              </w:rPr>
              <w:t>PDSCH-Config</w:t>
            </w:r>
            <w:r w:rsidRPr="00797011" w:rsidDel="00BA63FF">
              <w:rPr>
                <w:color w:val="000000"/>
                <w:sz w:val="22"/>
                <w:szCs w:val="22"/>
              </w:rPr>
              <w:t xml:space="preserve"> </w:t>
            </w:r>
            <w:r w:rsidRPr="00797011">
              <w:rPr>
                <w:color w:val="000000"/>
                <w:sz w:val="22"/>
                <w:szCs w:val="22"/>
                <w:lang w:eastAsia="zh-CN"/>
              </w:rPr>
              <w:t>is set to '</w:t>
            </w:r>
            <w:r w:rsidRPr="00797011">
              <w:rPr>
                <w:sz w:val="22"/>
                <w:szCs w:val="22"/>
              </w:rPr>
              <w:t>qam256</w:t>
            </w:r>
            <w:r w:rsidRPr="00797011">
              <w:rPr>
                <w:color w:val="000000"/>
                <w:sz w:val="22"/>
                <w:szCs w:val="22"/>
                <w:lang w:eastAsia="zh-CN"/>
              </w:rPr>
              <w:t>'</w:t>
            </w:r>
          </w:p>
          <w:p w:rsidR="00435934" w:rsidRPr="00797011" w:rsidRDefault="00435934" w:rsidP="00797011">
            <w:pPr>
              <w:numPr>
                <w:ilvl w:val="2"/>
                <w:numId w:val="28"/>
              </w:numPr>
              <w:spacing w:before="0" w:after="0" w:line="240" w:lineRule="auto"/>
              <w:rPr>
                <w:rFonts w:eastAsia="맑은 고딕"/>
                <w:sz w:val="22"/>
                <w:szCs w:val="22"/>
                <w:lang w:eastAsia="ko-KR"/>
              </w:rPr>
            </w:pPr>
            <w:r w:rsidRPr="00797011">
              <w:rPr>
                <w:rFonts w:eastAsia="맑은 고딕"/>
                <w:sz w:val="22"/>
                <w:szCs w:val="22"/>
                <w:lang w:eastAsia="ko-KR"/>
              </w:rPr>
              <w:t xml:space="preserve">Case 2-2-1: if </w:t>
            </w:r>
            <w:r w:rsidRPr="00797011">
              <w:rPr>
                <w:color w:val="000000"/>
                <w:sz w:val="22"/>
                <w:szCs w:val="22"/>
              </w:rPr>
              <w:t>the PDSCH is scheduled by a PDCCH with DCI format 1_2 with CRC scrambled by CS-RNTI</w:t>
            </w:r>
          </w:p>
          <w:p w:rsidR="00435934" w:rsidRPr="00797011" w:rsidRDefault="00435934" w:rsidP="00797011">
            <w:pPr>
              <w:numPr>
                <w:ilvl w:val="3"/>
                <w:numId w:val="28"/>
              </w:numPr>
              <w:spacing w:before="0" w:after="0" w:line="240" w:lineRule="auto"/>
              <w:rPr>
                <w:rFonts w:eastAsia="맑은 고딕"/>
                <w:sz w:val="22"/>
                <w:szCs w:val="22"/>
                <w:lang w:eastAsia="ko-KR"/>
              </w:rPr>
            </w:pPr>
            <w:r w:rsidRPr="00797011">
              <w:rPr>
                <w:rFonts w:eastAsia="맑은 고딕"/>
                <w:sz w:val="22"/>
                <w:szCs w:val="22"/>
                <w:lang w:eastAsia="ko-KR"/>
              </w:rPr>
              <w:t xml:space="preserve">the UE shall use </w:t>
            </w:r>
            <w:r w:rsidRPr="00797011">
              <w:rPr>
                <w:rFonts w:eastAsia="맑은 고딕"/>
                <w:i/>
                <w:sz w:val="22"/>
                <w:szCs w:val="22"/>
                <w:lang w:eastAsia="ko-KR"/>
              </w:rPr>
              <w:t>I</w:t>
            </w:r>
            <w:r w:rsidRPr="00797011">
              <w:rPr>
                <w:rFonts w:eastAsia="맑은 고딕"/>
                <w:i/>
                <w:sz w:val="22"/>
                <w:szCs w:val="22"/>
                <w:vertAlign w:val="subscript"/>
                <w:lang w:eastAsia="ko-KR"/>
              </w:rPr>
              <w:t>MCS</w:t>
            </w:r>
            <w:r w:rsidRPr="00797011">
              <w:rPr>
                <w:rFonts w:eastAsia="맑은 고딕"/>
                <w:sz w:val="22"/>
                <w:szCs w:val="22"/>
                <w:lang w:eastAsia="ko-KR"/>
              </w:rPr>
              <w:t xml:space="preserve"> and Table 5.1.3.1-2</w:t>
            </w:r>
          </w:p>
          <w:p w:rsidR="00435934" w:rsidRPr="00797011" w:rsidRDefault="00435934" w:rsidP="00797011">
            <w:pPr>
              <w:numPr>
                <w:ilvl w:val="0"/>
                <w:numId w:val="28"/>
              </w:numPr>
              <w:spacing w:before="0" w:after="0" w:line="240" w:lineRule="auto"/>
              <w:rPr>
                <w:rFonts w:eastAsia="맑은 고딕"/>
                <w:sz w:val="22"/>
                <w:szCs w:val="22"/>
                <w:lang w:eastAsia="ko-KR"/>
              </w:rPr>
            </w:pPr>
            <w:r w:rsidRPr="00797011">
              <w:rPr>
                <w:rFonts w:eastAsia="맑은 고딕"/>
                <w:sz w:val="22"/>
                <w:szCs w:val="22"/>
                <w:lang w:eastAsia="ko-KR"/>
              </w:rPr>
              <w:t>Case 3: otherwise</w:t>
            </w:r>
          </w:p>
          <w:p w:rsidR="00435934" w:rsidRPr="00797011" w:rsidRDefault="00435934" w:rsidP="00797011">
            <w:pPr>
              <w:numPr>
                <w:ilvl w:val="1"/>
                <w:numId w:val="28"/>
              </w:numPr>
              <w:spacing w:before="0" w:after="0" w:line="240" w:lineRule="auto"/>
              <w:rPr>
                <w:rFonts w:eastAsia="맑은 고딕"/>
                <w:sz w:val="22"/>
                <w:szCs w:val="22"/>
                <w:lang w:eastAsia="ko-KR"/>
              </w:rPr>
            </w:pPr>
            <w:r w:rsidRPr="00797011">
              <w:rPr>
                <w:rFonts w:eastAsia="맑은 고딕"/>
                <w:sz w:val="22"/>
                <w:szCs w:val="22"/>
                <w:lang w:eastAsia="ko-KR"/>
              </w:rPr>
              <w:t xml:space="preserve">the UE shall use </w:t>
            </w:r>
            <w:r w:rsidRPr="00797011">
              <w:rPr>
                <w:rFonts w:eastAsia="맑은 고딕"/>
                <w:i/>
                <w:sz w:val="22"/>
                <w:szCs w:val="22"/>
                <w:lang w:eastAsia="ko-KR"/>
              </w:rPr>
              <w:t>I</w:t>
            </w:r>
            <w:r w:rsidRPr="00797011">
              <w:rPr>
                <w:rFonts w:eastAsia="맑은 고딕"/>
                <w:i/>
                <w:sz w:val="22"/>
                <w:szCs w:val="22"/>
                <w:vertAlign w:val="subscript"/>
                <w:lang w:eastAsia="ko-KR"/>
              </w:rPr>
              <w:t>MCS</w:t>
            </w:r>
            <w:r w:rsidRPr="00797011">
              <w:rPr>
                <w:rFonts w:eastAsia="맑은 고딕"/>
                <w:sz w:val="22"/>
                <w:szCs w:val="22"/>
                <w:lang w:eastAsia="ko-KR"/>
              </w:rPr>
              <w:t xml:space="preserve"> and Table 5.1.3.1-1</w:t>
            </w:r>
          </w:p>
        </w:tc>
      </w:tr>
    </w:tbl>
    <w:p w:rsidR="00310085" w:rsidRDefault="00435934" w:rsidP="00CC140F">
      <w:pPr>
        <w:spacing w:before="120" w:after="120" w:line="240" w:lineRule="auto"/>
        <w:ind w:left="0" w:firstLine="0"/>
        <w:rPr>
          <w:rFonts w:eastAsia="맑은 고딕"/>
          <w:sz w:val="22"/>
          <w:szCs w:val="22"/>
          <w:lang w:eastAsia="ko-KR"/>
        </w:rPr>
      </w:pPr>
      <w:r>
        <w:rPr>
          <w:rFonts w:eastAsia="맑은 고딕" w:hint="eastAsia"/>
          <w:sz w:val="22"/>
          <w:lang w:eastAsia="ko-KR"/>
        </w:rPr>
        <w:t xml:space="preserve">One clarification point is whether </w:t>
      </w:r>
      <w:r>
        <w:rPr>
          <w:rFonts w:eastAsia="맑은 고딕"/>
          <w:sz w:val="22"/>
          <w:lang w:eastAsia="ko-KR"/>
        </w:rPr>
        <w:t>the above table includes</w:t>
      </w:r>
      <w:r>
        <w:rPr>
          <w:rFonts w:eastAsia="맑은 고딕" w:hint="eastAsia"/>
          <w:sz w:val="22"/>
          <w:lang w:eastAsia="ko-KR"/>
        </w:rPr>
        <w:t xml:space="preserve"> the case where </w:t>
      </w:r>
      <w:r w:rsidRPr="00470B4C">
        <w:rPr>
          <w:i/>
          <w:color w:val="000000"/>
          <w:sz w:val="22"/>
          <w:szCs w:val="22"/>
        </w:rPr>
        <w:t>mcs-Table-ForDCIFormat1_2</w:t>
      </w:r>
      <w:r w:rsidRPr="00470B4C" w:rsidDel="00BA63FF">
        <w:rPr>
          <w:color w:val="000000"/>
          <w:sz w:val="22"/>
          <w:szCs w:val="22"/>
        </w:rPr>
        <w:t xml:space="preserve"> </w:t>
      </w:r>
      <w:r w:rsidRPr="00470B4C">
        <w:rPr>
          <w:color w:val="000000"/>
          <w:sz w:val="22"/>
          <w:szCs w:val="22"/>
        </w:rPr>
        <w:t xml:space="preserve">given by </w:t>
      </w:r>
      <w:r w:rsidRPr="00470B4C">
        <w:rPr>
          <w:i/>
          <w:color w:val="000000"/>
          <w:sz w:val="22"/>
          <w:szCs w:val="22"/>
        </w:rPr>
        <w:t>PDSCH-Config</w:t>
      </w:r>
      <w:r w:rsidRPr="00470B4C" w:rsidDel="00BA63FF">
        <w:rPr>
          <w:color w:val="000000"/>
          <w:sz w:val="22"/>
          <w:szCs w:val="22"/>
        </w:rPr>
        <w:t xml:space="preserve"> </w:t>
      </w:r>
      <w:r w:rsidRPr="00470B4C">
        <w:rPr>
          <w:color w:val="000000"/>
          <w:sz w:val="22"/>
          <w:szCs w:val="22"/>
          <w:lang w:eastAsia="zh-CN"/>
        </w:rPr>
        <w:t>is set to '</w:t>
      </w:r>
      <w:r w:rsidRPr="00470B4C">
        <w:rPr>
          <w:sz w:val="22"/>
          <w:szCs w:val="22"/>
        </w:rPr>
        <w:t>qam256</w:t>
      </w:r>
      <w:r w:rsidRPr="00470B4C">
        <w:rPr>
          <w:color w:val="000000"/>
          <w:sz w:val="22"/>
          <w:szCs w:val="22"/>
          <w:lang w:eastAsia="zh-CN"/>
        </w:rPr>
        <w:t>'</w:t>
      </w:r>
      <w:r>
        <w:rPr>
          <w:color w:val="000000"/>
          <w:sz w:val="22"/>
          <w:szCs w:val="22"/>
          <w:lang w:eastAsia="zh-CN"/>
        </w:rPr>
        <w:t xml:space="preserve"> and </w:t>
      </w:r>
      <w:r w:rsidRPr="00470B4C">
        <w:rPr>
          <w:rFonts w:eastAsia="맑은 고딕"/>
          <w:sz w:val="22"/>
          <w:szCs w:val="22"/>
          <w:lang w:eastAsia="ko-KR"/>
        </w:rPr>
        <w:t>the PDSCH</w:t>
      </w:r>
      <w:r>
        <w:rPr>
          <w:rFonts w:eastAsia="맑은 고딕"/>
          <w:sz w:val="22"/>
          <w:szCs w:val="22"/>
          <w:lang w:eastAsia="ko-KR"/>
        </w:rPr>
        <w:t xml:space="preserve"> with SPS activated by DCI format 1_2</w:t>
      </w:r>
      <w:r w:rsidRPr="00470B4C">
        <w:rPr>
          <w:rFonts w:eastAsia="맑은 고딕"/>
          <w:sz w:val="22"/>
          <w:szCs w:val="22"/>
          <w:lang w:eastAsia="ko-KR"/>
        </w:rPr>
        <w:t xml:space="preserve"> is scheduled without corresponding PDCCH</w:t>
      </w:r>
      <w:r>
        <w:rPr>
          <w:rFonts w:eastAsia="맑은 고딕"/>
          <w:sz w:val="22"/>
          <w:szCs w:val="22"/>
          <w:lang w:eastAsia="ko-KR"/>
        </w:rPr>
        <w:t xml:space="preserve">. </w:t>
      </w:r>
      <w:r w:rsidR="002B00BE">
        <w:rPr>
          <w:rFonts w:eastAsia="맑은 고딕"/>
          <w:sz w:val="22"/>
          <w:szCs w:val="22"/>
          <w:lang w:eastAsia="ko-KR"/>
        </w:rPr>
        <w:t>As per current specification</w:t>
      </w:r>
      <w:r>
        <w:rPr>
          <w:rFonts w:eastAsia="맑은 고딕"/>
          <w:sz w:val="22"/>
          <w:szCs w:val="22"/>
          <w:lang w:eastAsia="ko-KR"/>
        </w:rPr>
        <w:t xml:space="preserve">, </w:t>
      </w:r>
      <w:r w:rsidR="004E03A5" w:rsidRPr="00797011">
        <w:rPr>
          <w:rFonts w:eastAsia="맑은 고딕"/>
          <w:sz w:val="22"/>
          <w:szCs w:val="22"/>
          <w:lang w:eastAsia="ko-KR"/>
        </w:rPr>
        <w:t xml:space="preserve">if </w:t>
      </w:r>
      <w:r w:rsidR="004E03A5" w:rsidRPr="00797011">
        <w:rPr>
          <w:rFonts w:eastAsia="맑은 고딕"/>
          <w:i/>
          <w:sz w:val="22"/>
          <w:szCs w:val="22"/>
          <w:lang w:eastAsia="ko-KR"/>
        </w:rPr>
        <w:t>mcs-Table</w:t>
      </w:r>
      <w:r w:rsidR="004E03A5" w:rsidRPr="00797011">
        <w:rPr>
          <w:rFonts w:eastAsia="맑은 고딕"/>
          <w:sz w:val="22"/>
          <w:szCs w:val="22"/>
          <w:lang w:eastAsia="ko-KR"/>
        </w:rPr>
        <w:t xml:space="preserve"> is not configured in </w:t>
      </w:r>
      <w:r w:rsidR="004E03A5" w:rsidRPr="00797011">
        <w:rPr>
          <w:rFonts w:eastAsia="맑은 고딕"/>
          <w:i/>
          <w:sz w:val="22"/>
          <w:szCs w:val="22"/>
          <w:lang w:eastAsia="ko-KR"/>
        </w:rPr>
        <w:t>SPS-Config</w:t>
      </w:r>
      <w:r w:rsidR="004E03A5" w:rsidRPr="004E03A5">
        <w:rPr>
          <w:rFonts w:eastAsia="맑은 고딕"/>
          <w:sz w:val="22"/>
          <w:szCs w:val="22"/>
          <w:lang w:eastAsia="ko-KR"/>
        </w:rPr>
        <w:t>,</w:t>
      </w:r>
      <w:r w:rsidR="004E03A5">
        <w:rPr>
          <w:rFonts w:eastAsia="맑은 고딕"/>
          <w:sz w:val="22"/>
          <w:szCs w:val="22"/>
          <w:lang w:eastAsia="ko-KR"/>
        </w:rPr>
        <w:t xml:space="preserve"> and </w:t>
      </w:r>
      <w:r w:rsidR="002B00BE">
        <w:rPr>
          <w:rFonts w:eastAsia="맑은 고딕"/>
          <w:sz w:val="22"/>
          <w:szCs w:val="22"/>
          <w:lang w:eastAsia="ko-KR"/>
        </w:rPr>
        <w:t xml:space="preserve">if </w:t>
      </w:r>
      <w:r w:rsidR="002B00BE" w:rsidRPr="00470B4C">
        <w:rPr>
          <w:i/>
          <w:color w:val="000000"/>
          <w:sz w:val="22"/>
          <w:szCs w:val="22"/>
        </w:rPr>
        <w:t>mcs-Table-ForDCIFormat1_2</w:t>
      </w:r>
      <w:r w:rsidR="002B00BE" w:rsidRPr="00470B4C" w:rsidDel="00BA63FF">
        <w:rPr>
          <w:color w:val="000000"/>
          <w:sz w:val="22"/>
          <w:szCs w:val="22"/>
        </w:rPr>
        <w:t xml:space="preserve"> </w:t>
      </w:r>
      <w:r w:rsidR="002B00BE" w:rsidRPr="00470B4C">
        <w:rPr>
          <w:color w:val="000000"/>
          <w:sz w:val="22"/>
          <w:szCs w:val="22"/>
        </w:rPr>
        <w:t xml:space="preserve">given by </w:t>
      </w:r>
      <w:r w:rsidR="002B00BE" w:rsidRPr="00470B4C">
        <w:rPr>
          <w:i/>
          <w:color w:val="000000"/>
          <w:sz w:val="22"/>
          <w:szCs w:val="22"/>
        </w:rPr>
        <w:t>PDSCH-Config</w:t>
      </w:r>
      <w:r w:rsidR="002B00BE" w:rsidRPr="00470B4C" w:rsidDel="00BA63FF">
        <w:rPr>
          <w:color w:val="000000"/>
          <w:sz w:val="22"/>
          <w:szCs w:val="22"/>
        </w:rPr>
        <w:t xml:space="preserve"> </w:t>
      </w:r>
      <w:r w:rsidR="002B00BE" w:rsidRPr="00470B4C">
        <w:rPr>
          <w:color w:val="000000"/>
          <w:sz w:val="22"/>
          <w:szCs w:val="22"/>
          <w:lang w:eastAsia="zh-CN"/>
        </w:rPr>
        <w:t>is set to '</w:t>
      </w:r>
      <w:r w:rsidR="002B00BE">
        <w:rPr>
          <w:sz w:val="22"/>
          <w:szCs w:val="22"/>
        </w:rPr>
        <w:t>qam256</w:t>
      </w:r>
      <w:r w:rsidR="002B00BE" w:rsidRPr="00470B4C">
        <w:rPr>
          <w:color w:val="000000"/>
          <w:sz w:val="22"/>
          <w:szCs w:val="22"/>
          <w:lang w:eastAsia="zh-CN"/>
        </w:rPr>
        <w:t>'</w:t>
      </w:r>
      <w:r w:rsidR="002B00BE">
        <w:rPr>
          <w:color w:val="000000"/>
          <w:sz w:val="22"/>
          <w:szCs w:val="22"/>
          <w:lang w:eastAsia="zh-CN"/>
        </w:rPr>
        <w:t xml:space="preserve"> but if </w:t>
      </w:r>
      <w:r w:rsidR="002B00BE" w:rsidRPr="00470B4C">
        <w:rPr>
          <w:i/>
          <w:color w:val="000000"/>
          <w:sz w:val="22"/>
          <w:szCs w:val="22"/>
        </w:rPr>
        <w:t>mcs-</w:t>
      </w:r>
      <w:r w:rsidR="002B00BE" w:rsidRPr="00470B4C">
        <w:rPr>
          <w:i/>
          <w:color w:val="000000"/>
          <w:sz w:val="22"/>
          <w:szCs w:val="22"/>
        </w:rPr>
        <w:lastRenderedPageBreak/>
        <w:t>Table</w:t>
      </w:r>
      <w:r w:rsidR="002B00BE" w:rsidRPr="00470B4C" w:rsidDel="00BA63FF">
        <w:rPr>
          <w:color w:val="000000"/>
          <w:sz w:val="22"/>
          <w:szCs w:val="22"/>
        </w:rPr>
        <w:t xml:space="preserve"> </w:t>
      </w:r>
      <w:r w:rsidR="002B00BE" w:rsidRPr="00470B4C">
        <w:rPr>
          <w:color w:val="000000"/>
          <w:sz w:val="22"/>
          <w:szCs w:val="22"/>
        </w:rPr>
        <w:t xml:space="preserve">given by </w:t>
      </w:r>
      <w:r w:rsidR="002B00BE" w:rsidRPr="00470B4C">
        <w:rPr>
          <w:i/>
          <w:color w:val="000000"/>
          <w:sz w:val="22"/>
          <w:szCs w:val="22"/>
        </w:rPr>
        <w:t>PDSCH-Config</w:t>
      </w:r>
      <w:r w:rsidR="002B00BE" w:rsidRPr="00470B4C" w:rsidDel="00BA63FF">
        <w:rPr>
          <w:color w:val="000000"/>
          <w:sz w:val="22"/>
          <w:szCs w:val="22"/>
        </w:rPr>
        <w:t xml:space="preserve"> </w:t>
      </w:r>
      <w:r w:rsidR="002B00BE" w:rsidRPr="00470B4C">
        <w:rPr>
          <w:color w:val="000000"/>
          <w:sz w:val="22"/>
          <w:szCs w:val="22"/>
          <w:lang w:eastAsia="zh-CN"/>
        </w:rPr>
        <w:t xml:space="preserve">is </w:t>
      </w:r>
      <w:r w:rsidR="002B00BE">
        <w:rPr>
          <w:color w:val="000000"/>
          <w:sz w:val="22"/>
          <w:szCs w:val="22"/>
          <w:lang w:eastAsia="zh-CN"/>
        </w:rPr>
        <w:t xml:space="preserve">absent, then for </w:t>
      </w:r>
      <w:r w:rsidR="002B00BE" w:rsidRPr="00470B4C">
        <w:rPr>
          <w:rFonts w:eastAsia="맑은 고딕"/>
          <w:sz w:val="22"/>
          <w:szCs w:val="22"/>
          <w:lang w:eastAsia="ko-KR"/>
        </w:rPr>
        <w:t>the PDSCH</w:t>
      </w:r>
      <w:r w:rsidR="002B00BE">
        <w:rPr>
          <w:rFonts w:eastAsia="맑은 고딕"/>
          <w:sz w:val="22"/>
          <w:szCs w:val="22"/>
          <w:lang w:eastAsia="ko-KR"/>
        </w:rPr>
        <w:t xml:space="preserve"> with SPS activated by DCI format 1_2</w:t>
      </w:r>
      <w:r w:rsidR="002B00BE" w:rsidRPr="00470B4C">
        <w:rPr>
          <w:rFonts w:eastAsia="맑은 고딕"/>
          <w:sz w:val="22"/>
          <w:szCs w:val="22"/>
          <w:lang w:eastAsia="ko-KR"/>
        </w:rPr>
        <w:t xml:space="preserve"> scheduled without corresponding PDCCH</w:t>
      </w:r>
      <w:r w:rsidR="002B00BE">
        <w:rPr>
          <w:rFonts w:eastAsia="맑은 고딕"/>
          <w:sz w:val="22"/>
          <w:szCs w:val="22"/>
          <w:lang w:eastAsia="ko-KR"/>
        </w:rPr>
        <w:t xml:space="preserve">, the UE uses 64QAM table, which seems not our intention. </w:t>
      </w:r>
    </w:p>
    <w:p w:rsidR="002B00BE" w:rsidRDefault="002B00BE" w:rsidP="00CC140F">
      <w:pPr>
        <w:spacing w:before="120" w:after="120" w:line="240" w:lineRule="auto"/>
        <w:ind w:left="0" w:firstLine="0"/>
        <w:rPr>
          <w:color w:val="000000"/>
          <w:sz w:val="22"/>
          <w:szCs w:val="22"/>
          <w:lang w:eastAsia="zh-CN"/>
        </w:rPr>
      </w:pPr>
      <w:r>
        <w:rPr>
          <w:rFonts w:eastAsia="맑은 고딕"/>
          <w:sz w:val="22"/>
          <w:szCs w:val="22"/>
          <w:lang w:eastAsia="ko-KR"/>
        </w:rPr>
        <w:t xml:space="preserve">Another problem can happen if either </w:t>
      </w:r>
      <w:r w:rsidRPr="00470B4C">
        <w:rPr>
          <w:i/>
          <w:color w:val="000000"/>
          <w:sz w:val="22"/>
          <w:szCs w:val="22"/>
        </w:rPr>
        <w:t>mcs-Table-ForDCIFormat1_2</w:t>
      </w:r>
      <w:r w:rsidRPr="00470B4C" w:rsidDel="00BA63FF">
        <w:rPr>
          <w:color w:val="000000"/>
          <w:sz w:val="22"/>
          <w:szCs w:val="22"/>
        </w:rPr>
        <w:t xml:space="preserve"> </w:t>
      </w:r>
      <w:r>
        <w:rPr>
          <w:color w:val="000000"/>
          <w:sz w:val="22"/>
          <w:szCs w:val="22"/>
        </w:rPr>
        <w:t xml:space="preserve">or </w:t>
      </w:r>
      <w:r w:rsidRPr="00470B4C">
        <w:rPr>
          <w:i/>
          <w:color w:val="000000"/>
          <w:sz w:val="22"/>
          <w:szCs w:val="22"/>
        </w:rPr>
        <w:t>mcs-Table</w:t>
      </w:r>
      <w:r w:rsidRPr="00470B4C" w:rsidDel="00BA63FF">
        <w:rPr>
          <w:color w:val="000000"/>
          <w:sz w:val="22"/>
          <w:szCs w:val="22"/>
        </w:rPr>
        <w:t xml:space="preserve"> </w:t>
      </w:r>
      <w:r w:rsidRPr="00470B4C">
        <w:rPr>
          <w:color w:val="000000"/>
          <w:sz w:val="22"/>
          <w:szCs w:val="22"/>
        </w:rPr>
        <w:t xml:space="preserve">given by </w:t>
      </w:r>
      <w:r w:rsidRPr="00470B4C">
        <w:rPr>
          <w:i/>
          <w:color w:val="000000"/>
          <w:sz w:val="22"/>
          <w:szCs w:val="22"/>
        </w:rPr>
        <w:t>PDSCH-Config</w:t>
      </w:r>
      <w:r w:rsidRPr="00470B4C" w:rsidDel="00BA63FF">
        <w:rPr>
          <w:color w:val="000000"/>
          <w:sz w:val="22"/>
          <w:szCs w:val="22"/>
        </w:rPr>
        <w:t xml:space="preserve"> </w:t>
      </w:r>
      <w:r w:rsidRPr="00470B4C">
        <w:rPr>
          <w:color w:val="000000"/>
          <w:sz w:val="22"/>
          <w:szCs w:val="22"/>
          <w:lang w:eastAsia="zh-CN"/>
        </w:rPr>
        <w:t>is set to '</w:t>
      </w:r>
      <w:r w:rsidRPr="00470B4C">
        <w:rPr>
          <w:sz w:val="22"/>
          <w:szCs w:val="22"/>
        </w:rPr>
        <w:t>qam</w:t>
      </w:r>
      <w:r>
        <w:rPr>
          <w:sz w:val="22"/>
          <w:szCs w:val="22"/>
        </w:rPr>
        <w:t>64LowSE</w:t>
      </w:r>
      <w:r w:rsidRPr="00470B4C">
        <w:rPr>
          <w:color w:val="000000"/>
          <w:sz w:val="22"/>
          <w:szCs w:val="22"/>
          <w:lang w:eastAsia="zh-CN"/>
        </w:rPr>
        <w:t>'</w:t>
      </w:r>
      <w:r>
        <w:rPr>
          <w:color w:val="000000"/>
          <w:sz w:val="22"/>
          <w:szCs w:val="22"/>
          <w:lang w:eastAsia="zh-CN"/>
        </w:rPr>
        <w:t xml:space="preserve">. This case for now falls into Case 3 in which the UE uses 64QAM table, which also seems not correct. This in fact applies both DCI format 1_1 and 1_2, and thus should be further discussed.  </w:t>
      </w:r>
    </w:p>
    <w:p w:rsidR="00AD686E" w:rsidRPr="002B00BE" w:rsidRDefault="002B00BE" w:rsidP="00CC140F">
      <w:pPr>
        <w:spacing w:before="120" w:after="120" w:line="240" w:lineRule="auto"/>
        <w:ind w:left="0" w:firstLine="0"/>
        <w:rPr>
          <w:rFonts w:eastAsia="맑은 고딕"/>
          <w:b/>
          <w:sz w:val="22"/>
          <w:szCs w:val="22"/>
          <w:lang w:eastAsia="ko-KR"/>
        </w:rPr>
      </w:pPr>
      <w:r w:rsidRPr="002B00BE">
        <w:rPr>
          <w:rFonts w:eastAsia="맑은 고딕" w:hint="eastAsia"/>
          <w:b/>
          <w:sz w:val="22"/>
          <w:lang w:eastAsia="ko-KR"/>
        </w:rPr>
        <w:t xml:space="preserve">Proposal 1: </w:t>
      </w:r>
      <w:r w:rsidR="00A87B80" w:rsidRPr="00A87B80">
        <w:rPr>
          <w:rFonts w:eastAsia="맑은 고딕"/>
          <w:b/>
          <w:sz w:val="22"/>
          <w:szCs w:val="22"/>
          <w:lang w:eastAsia="ko-KR"/>
        </w:rPr>
        <w:t xml:space="preserve">If </w:t>
      </w:r>
      <w:r w:rsidR="00A87B80" w:rsidRPr="00A87B80">
        <w:rPr>
          <w:rFonts w:eastAsia="맑은 고딕"/>
          <w:b/>
          <w:i/>
          <w:sz w:val="22"/>
          <w:szCs w:val="22"/>
          <w:lang w:eastAsia="ko-KR"/>
        </w:rPr>
        <w:t>mcs-Table</w:t>
      </w:r>
      <w:r w:rsidR="00A87B80" w:rsidRPr="00A87B80">
        <w:rPr>
          <w:rFonts w:eastAsia="맑은 고딕"/>
          <w:b/>
          <w:sz w:val="22"/>
          <w:szCs w:val="22"/>
          <w:lang w:eastAsia="ko-KR"/>
        </w:rPr>
        <w:t xml:space="preserve"> is not configured in </w:t>
      </w:r>
      <w:r w:rsidR="00A87B80" w:rsidRPr="00A87B80">
        <w:rPr>
          <w:rFonts w:eastAsia="맑은 고딕"/>
          <w:b/>
          <w:i/>
          <w:sz w:val="22"/>
          <w:szCs w:val="22"/>
          <w:lang w:eastAsia="ko-KR"/>
        </w:rPr>
        <w:t>SPS-Config</w:t>
      </w:r>
      <w:r w:rsidR="00A87B80" w:rsidRPr="00A87B80">
        <w:rPr>
          <w:rFonts w:eastAsia="맑은 고딕"/>
          <w:b/>
          <w:sz w:val="22"/>
          <w:szCs w:val="22"/>
          <w:lang w:eastAsia="ko-KR"/>
        </w:rPr>
        <w:t>, and i</w:t>
      </w:r>
      <w:r w:rsidRPr="00A87B80">
        <w:rPr>
          <w:rFonts w:eastAsia="맑은 고딕"/>
          <w:b/>
          <w:sz w:val="22"/>
          <w:szCs w:val="22"/>
          <w:lang w:eastAsia="ko-KR"/>
        </w:rPr>
        <w:t>f</w:t>
      </w:r>
      <w:r w:rsidRPr="002B00BE">
        <w:rPr>
          <w:rFonts w:eastAsia="맑은 고딕"/>
          <w:b/>
          <w:sz w:val="22"/>
          <w:szCs w:val="22"/>
          <w:lang w:eastAsia="ko-KR"/>
        </w:rPr>
        <w:t xml:space="preserve"> </w:t>
      </w:r>
      <w:r w:rsidRPr="002B00BE">
        <w:rPr>
          <w:b/>
          <w:i/>
          <w:color w:val="000000"/>
          <w:sz w:val="22"/>
          <w:szCs w:val="22"/>
        </w:rPr>
        <w:t>mcs-Table-ForDCIFormat1_2</w:t>
      </w:r>
      <w:r w:rsidRPr="002B00BE" w:rsidDel="00BA63FF">
        <w:rPr>
          <w:b/>
          <w:color w:val="000000"/>
          <w:sz w:val="22"/>
          <w:szCs w:val="22"/>
        </w:rPr>
        <w:t xml:space="preserve"> </w:t>
      </w:r>
      <w:r w:rsidRPr="002B00BE">
        <w:rPr>
          <w:b/>
          <w:color w:val="000000"/>
          <w:sz w:val="22"/>
          <w:szCs w:val="22"/>
        </w:rPr>
        <w:t xml:space="preserve">given by </w:t>
      </w:r>
      <w:r w:rsidRPr="002B00BE">
        <w:rPr>
          <w:b/>
          <w:i/>
          <w:color w:val="000000"/>
          <w:sz w:val="22"/>
          <w:szCs w:val="22"/>
        </w:rPr>
        <w:t>PDSCH-Config</w:t>
      </w:r>
      <w:r w:rsidRPr="002B00BE" w:rsidDel="00BA63FF">
        <w:rPr>
          <w:b/>
          <w:color w:val="000000"/>
          <w:sz w:val="22"/>
          <w:szCs w:val="22"/>
        </w:rPr>
        <w:t xml:space="preserve"> </w:t>
      </w:r>
      <w:r w:rsidRPr="002B00BE">
        <w:rPr>
          <w:b/>
          <w:color w:val="000000"/>
          <w:sz w:val="22"/>
          <w:szCs w:val="22"/>
          <w:lang w:eastAsia="zh-CN"/>
        </w:rPr>
        <w:t>is set to '</w:t>
      </w:r>
      <w:r w:rsidRPr="002B00BE">
        <w:rPr>
          <w:b/>
          <w:sz w:val="22"/>
          <w:szCs w:val="22"/>
        </w:rPr>
        <w:t>qam256</w:t>
      </w:r>
      <w:r w:rsidRPr="002B00BE">
        <w:rPr>
          <w:b/>
          <w:color w:val="000000"/>
          <w:sz w:val="22"/>
          <w:szCs w:val="22"/>
          <w:lang w:eastAsia="zh-CN"/>
        </w:rPr>
        <w:t xml:space="preserve">', then for </w:t>
      </w:r>
      <w:r w:rsidRPr="002B00BE">
        <w:rPr>
          <w:rFonts w:eastAsia="맑은 고딕"/>
          <w:b/>
          <w:sz w:val="22"/>
          <w:szCs w:val="22"/>
          <w:lang w:eastAsia="ko-KR"/>
        </w:rPr>
        <w:t>the PDSCH with SPS activated by DCI format 1_2 scheduled without corresponding PDCCH, the UE uses 256QAM table.</w:t>
      </w:r>
    </w:p>
    <w:p w:rsidR="002B00BE" w:rsidRPr="002B00BE" w:rsidRDefault="002B00BE" w:rsidP="00CC140F">
      <w:pPr>
        <w:spacing w:before="120" w:after="120" w:line="240" w:lineRule="auto"/>
        <w:ind w:left="0" w:firstLine="0"/>
        <w:rPr>
          <w:rFonts w:eastAsia="맑은 고딕"/>
          <w:b/>
          <w:sz w:val="22"/>
          <w:lang w:eastAsia="ko-KR"/>
        </w:rPr>
      </w:pPr>
      <w:r w:rsidRPr="002B00BE">
        <w:rPr>
          <w:rFonts w:eastAsia="맑은 고딕"/>
          <w:b/>
          <w:sz w:val="22"/>
          <w:szCs w:val="22"/>
          <w:lang w:eastAsia="ko-KR"/>
        </w:rPr>
        <w:t xml:space="preserve">Proposal 2: Further discuss on the case where either </w:t>
      </w:r>
      <w:r w:rsidRPr="002B00BE">
        <w:rPr>
          <w:b/>
          <w:i/>
          <w:color w:val="000000"/>
          <w:sz w:val="22"/>
          <w:szCs w:val="22"/>
        </w:rPr>
        <w:t>mcs-Table-ForDCIFormat1_2</w:t>
      </w:r>
      <w:r w:rsidRPr="002B00BE" w:rsidDel="00BA63FF">
        <w:rPr>
          <w:b/>
          <w:color w:val="000000"/>
          <w:sz w:val="22"/>
          <w:szCs w:val="22"/>
        </w:rPr>
        <w:t xml:space="preserve"> </w:t>
      </w:r>
      <w:r w:rsidRPr="002B00BE">
        <w:rPr>
          <w:b/>
          <w:color w:val="000000"/>
          <w:sz w:val="22"/>
          <w:szCs w:val="22"/>
        </w:rPr>
        <w:t xml:space="preserve">or </w:t>
      </w:r>
      <w:r w:rsidRPr="002B00BE">
        <w:rPr>
          <w:b/>
          <w:i/>
          <w:color w:val="000000"/>
          <w:sz w:val="22"/>
          <w:szCs w:val="22"/>
        </w:rPr>
        <w:t>mcs-Table</w:t>
      </w:r>
      <w:r w:rsidRPr="002B00BE" w:rsidDel="00BA63FF">
        <w:rPr>
          <w:b/>
          <w:color w:val="000000"/>
          <w:sz w:val="22"/>
          <w:szCs w:val="22"/>
        </w:rPr>
        <w:t xml:space="preserve"> </w:t>
      </w:r>
      <w:r w:rsidRPr="002B00BE">
        <w:rPr>
          <w:b/>
          <w:color w:val="000000"/>
          <w:sz w:val="22"/>
          <w:szCs w:val="22"/>
        </w:rPr>
        <w:t xml:space="preserve">given by </w:t>
      </w:r>
      <w:r w:rsidRPr="002B00BE">
        <w:rPr>
          <w:b/>
          <w:i/>
          <w:color w:val="000000"/>
          <w:sz w:val="22"/>
          <w:szCs w:val="22"/>
        </w:rPr>
        <w:t>PDSCH-Config</w:t>
      </w:r>
      <w:r w:rsidRPr="002B00BE" w:rsidDel="00BA63FF">
        <w:rPr>
          <w:b/>
          <w:color w:val="000000"/>
          <w:sz w:val="22"/>
          <w:szCs w:val="22"/>
        </w:rPr>
        <w:t xml:space="preserve"> </w:t>
      </w:r>
      <w:r w:rsidRPr="002B00BE">
        <w:rPr>
          <w:b/>
          <w:color w:val="000000"/>
          <w:sz w:val="22"/>
          <w:szCs w:val="22"/>
          <w:lang w:eastAsia="zh-CN"/>
        </w:rPr>
        <w:t>is set to '</w:t>
      </w:r>
      <w:r w:rsidRPr="002B00BE">
        <w:rPr>
          <w:b/>
          <w:sz w:val="22"/>
          <w:szCs w:val="22"/>
        </w:rPr>
        <w:t>qam64LowSE</w:t>
      </w:r>
      <w:r w:rsidRPr="002B00BE">
        <w:rPr>
          <w:b/>
          <w:color w:val="000000"/>
          <w:sz w:val="22"/>
          <w:szCs w:val="22"/>
          <w:lang w:eastAsia="zh-CN"/>
        </w:rPr>
        <w:t>'.</w:t>
      </w:r>
    </w:p>
    <w:p w:rsidR="002B00BE" w:rsidRDefault="002B00BE" w:rsidP="00CC140F">
      <w:pPr>
        <w:spacing w:before="120" w:after="120" w:line="240" w:lineRule="auto"/>
        <w:ind w:left="0" w:firstLine="0"/>
        <w:rPr>
          <w:rFonts w:eastAsia="맑은 고딕"/>
          <w:sz w:val="22"/>
          <w:lang w:eastAsia="ko-KR"/>
        </w:rPr>
      </w:pPr>
    </w:p>
    <w:p w:rsidR="00261353" w:rsidRDefault="00261353" w:rsidP="00261353">
      <w:pPr>
        <w:pStyle w:val="1"/>
        <w:numPr>
          <w:ilvl w:val="1"/>
          <w:numId w:val="1"/>
        </w:numPr>
        <w:rPr>
          <w:rFonts w:eastAsia="바탕"/>
          <w:b/>
          <w:lang w:eastAsia="ko-KR"/>
        </w:rPr>
      </w:pPr>
      <w:r>
        <w:rPr>
          <w:rFonts w:eastAsia="바탕"/>
          <w:b/>
          <w:lang w:eastAsia="ko-KR"/>
        </w:rPr>
        <w:t xml:space="preserve">Text proposal </w:t>
      </w:r>
    </w:p>
    <w:p w:rsidR="0030026E" w:rsidRPr="00D44DA9" w:rsidRDefault="0030026E" w:rsidP="0030026E">
      <w:pPr>
        <w:ind w:left="0" w:firstLine="0"/>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0026E" w:rsidRPr="002B1CCD" w:rsidTr="00AA4CFB">
        <w:tc>
          <w:tcPr>
            <w:tcW w:w="9628" w:type="dxa"/>
            <w:shd w:val="clear" w:color="auto" w:fill="4472C4"/>
          </w:tcPr>
          <w:p w:rsidR="0030026E" w:rsidRPr="002B1CCD" w:rsidRDefault="0030026E" w:rsidP="0030026E">
            <w:pPr>
              <w:overflowPunct w:val="0"/>
              <w:autoSpaceDE w:val="0"/>
              <w:autoSpaceDN w:val="0"/>
              <w:adjustRightInd w:val="0"/>
              <w:spacing w:before="0" w:after="0" w:line="240" w:lineRule="auto"/>
              <w:ind w:left="0" w:firstLine="0"/>
              <w:jc w:val="center"/>
              <w:textAlignment w:val="baseline"/>
              <w:rPr>
                <w:rFonts w:eastAsia="SimSun"/>
                <w:b/>
                <w:color w:val="FFFFFF"/>
                <w:sz w:val="24"/>
              </w:rPr>
            </w:pPr>
            <w:r>
              <w:rPr>
                <w:rFonts w:eastAsia="SimSun"/>
                <w:b/>
                <w:color w:val="FFFFFF"/>
                <w:sz w:val="24"/>
              </w:rPr>
              <w:t>M</w:t>
            </w:r>
            <w:r w:rsidRPr="002B1CCD">
              <w:rPr>
                <w:rFonts w:eastAsia="SimSun"/>
                <w:b/>
                <w:color w:val="FFFFFF"/>
                <w:sz w:val="24"/>
              </w:rPr>
              <w:t>odified subclause (</w:t>
            </w:r>
            <w:r>
              <w:rPr>
                <w:rFonts w:eastAsia="SimSun"/>
                <w:b/>
                <w:color w:val="FFFFFF"/>
                <w:sz w:val="24"/>
              </w:rPr>
              <w:t xml:space="preserve">5.1.3.1 </w:t>
            </w:r>
            <w:r w:rsidRPr="002B1CCD">
              <w:rPr>
                <w:rFonts w:eastAsia="SimSun"/>
                <w:b/>
                <w:color w:val="FFFFFF"/>
                <w:sz w:val="24"/>
              </w:rPr>
              <w:t>of TS3</w:t>
            </w:r>
            <w:r>
              <w:rPr>
                <w:rFonts w:eastAsia="SimSun"/>
                <w:b/>
                <w:color w:val="FFFFFF"/>
                <w:sz w:val="24"/>
              </w:rPr>
              <w:t>8</w:t>
            </w:r>
            <w:r w:rsidRPr="002B1CCD">
              <w:rPr>
                <w:rFonts w:eastAsia="SimSun"/>
                <w:b/>
                <w:color w:val="FFFFFF"/>
                <w:sz w:val="24"/>
              </w:rPr>
              <w:t>.21</w:t>
            </w:r>
            <w:r>
              <w:rPr>
                <w:rFonts w:eastAsia="SimSun"/>
                <w:b/>
                <w:color w:val="FFFFFF"/>
                <w:sz w:val="24"/>
              </w:rPr>
              <w:t>4</w:t>
            </w:r>
            <w:r w:rsidR="00C412DE">
              <w:rPr>
                <w:rFonts w:eastAsia="SimSun"/>
                <w:b/>
                <w:color w:val="FFFFFF"/>
                <w:sz w:val="24"/>
              </w:rPr>
              <w:t xml:space="preserve"> v16.0.0</w:t>
            </w:r>
            <w:r w:rsidRPr="002B1CCD">
              <w:rPr>
                <w:rFonts w:eastAsia="SimSun"/>
                <w:b/>
                <w:color w:val="FFFFFF"/>
                <w:sz w:val="24"/>
              </w:rPr>
              <w:t>)</w:t>
            </w:r>
          </w:p>
        </w:tc>
      </w:tr>
    </w:tbl>
    <w:p w:rsidR="00A725E0" w:rsidRDefault="00A725E0" w:rsidP="00CC140F">
      <w:pPr>
        <w:spacing w:before="120" w:after="120" w:line="240" w:lineRule="auto"/>
        <w:ind w:left="0" w:firstLine="0"/>
        <w:rPr>
          <w:rFonts w:eastAsia="맑은 고딕"/>
          <w:sz w:val="22"/>
          <w:lang w:val="en-GB" w:eastAsia="ko-KR"/>
        </w:rPr>
      </w:pPr>
    </w:p>
    <w:p w:rsidR="00A725E0" w:rsidRPr="00A725E0" w:rsidRDefault="00A725E0" w:rsidP="004348AC">
      <w:pPr>
        <w:keepNext/>
        <w:keepLines/>
        <w:spacing w:before="120" w:after="0" w:line="240" w:lineRule="auto"/>
        <w:ind w:left="1418" w:hanging="1418"/>
        <w:jc w:val="left"/>
        <w:outlineLvl w:val="3"/>
        <w:rPr>
          <w:rFonts w:ascii="Arial" w:eastAsia="맑은 고딕" w:hAnsi="Arial"/>
          <w:color w:val="000000"/>
          <w:sz w:val="24"/>
          <w:lang w:val="x-none" w:eastAsia="en-GB"/>
        </w:rPr>
      </w:pPr>
      <w:bookmarkStart w:id="3" w:name="_Toc11352091"/>
      <w:bookmarkStart w:id="4" w:name="_Toc20317981"/>
      <w:bookmarkStart w:id="5" w:name="_Toc27299879"/>
      <w:bookmarkStart w:id="6" w:name="_Toc29673144"/>
      <w:bookmarkStart w:id="7" w:name="_Toc29673285"/>
      <w:bookmarkStart w:id="8" w:name="_Toc29674278"/>
      <w:r w:rsidRPr="00A725E0">
        <w:rPr>
          <w:rFonts w:ascii="Arial" w:eastAsia="맑은 고딕" w:hAnsi="Arial"/>
          <w:color w:val="000000"/>
          <w:sz w:val="24"/>
          <w:lang w:val="x-none"/>
        </w:rPr>
        <w:t>5.1.3.1</w:t>
      </w:r>
      <w:r w:rsidRPr="00A725E0">
        <w:rPr>
          <w:rFonts w:ascii="Arial" w:eastAsia="맑은 고딕" w:hAnsi="Arial"/>
          <w:color w:val="000000"/>
          <w:sz w:val="24"/>
          <w:lang w:val="x-none"/>
        </w:rPr>
        <w:tab/>
        <w:t>Modulation order and target code rate determination</w:t>
      </w:r>
      <w:bookmarkEnd w:id="3"/>
      <w:bookmarkEnd w:id="4"/>
      <w:bookmarkEnd w:id="5"/>
      <w:bookmarkEnd w:id="6"/>
      <w:bookmarkEnd w:id="7"/>
      <w:bookmarkEnd w:id="8"/>
    </w:p>
    <w:p w:rsidR="00A725E0" w:rsidRPr="00A725E0" w:rsidRDefault="00A725E0" w:rsidP="004348AC">
      <w:pPr>
        <w:spacing w:before="0" w:after="0" w:line="240" w:lineRule="auto"/>
        <w:ind w:left="0" w:firstLine="0"/>
        <w:jc w:val="left"/>
        <w:rPr>
          <w:rFonts w:eastAsia="맑은 고딕"/>
          <w:color w:val="000000"/>
          <w:lang w:val="en-GB"/>
        </w:rPr>
      </w:pPr>
      <w:r w:rsidRPr="00A725E0">
        <w:rPr>
          <w:rFonts w:eastAsia="맑은 고딕"/>
          <w:color w:val="000000"/>
          <w:lang w:val="en-GB"/>
        </w:rPr>
        <w:t xml:space="preserve">For the PDSCH scheduled by a PDCCH with DCI format 1_0, format 1_1 or format 1_2 with CRC scrambled by C-RNTI, MCS-C-RNTI, TC-RNTI, CS-RNTI, SI-RNTI, RA-RNTI, MsgB-RNTI, or P-RNTI, or for the PDSCH scheduled without corresponding PDCCH transmissions using the higher-layer-provided PDSCH configuration </w:t>
      </w:r>
      <w:r w:rsidRPr="00A725E0">
        <w:rPr>
          <w:rFonts w:eastAsia="맑은 고딕"/>
          <w:i/>
          <w:color w:val="000000"/>
          <w:lang w:val="en-GB"/>
        </w:rPr>
        <w:t>SPS-Config</w:t>
      </w:r>
      <w:r w:rsidRPr="00A725E0">
        <w:rPr>
          <w:rFonts w:eastAsia="맑은 고딕"/>
          <w:color w:val="000000"/>
          <w:lang w:val="en-GB"/>
        </w:rPr>
        <w:t xml:space="preserve">, </w:t>
      </w:r>
    </w:p>
    <w:p w:rsidR="00A725E0" w:rsidRPr="00A725E0" w:rsidRDefault="00A725E0" w:rsidP="004348AC">
      <w:pPr>
        <w:spacing w:before="0" w:after="0" w:line="240" w:lineRule="auto"/>
        <w:ind w:left="0" w:firstLine="0"/>
        <w:jc w:val="left"/>
        <w:rPr>
          <w:rFonts w:eastAsia="맑은 고딕"/>
          <w:color w:val="000000"/>
          <w:lang w:val="en-GB"/>
        </w:rPr>
      </w:pPr>
      <w:r w:rsidRPr="00A725E0">
        <w:rPr>
          <w:rFonts w:eastAsia="맑은 고딕"/>
          <w:color w:val="000000"/>
          <w:lang w:val="en-GB"/>
        </w:rPr>
        <w:t xml:space="preserve">if the higher layer parameter </w:t>
      </w:r>
      <w:r w:rsidRPr="00A725E0">
        <w:rPr>
          <w:rFonts w:eastAsia="맑은 고딕"/>
          <w:i/>
          <w:color w:val="000000"/>
          <w:lang w:val="en-GB"/>
        </w:rPr>
        <w:t>mcs-Table-ForDCIFormat1_2</w:t>
      </w:r>
      <w:r w:rsidRPr="00A725E0">
        <w:rPr>
          <w:rFonts w:eastAsia="맑은 고딕"/>
          <w:color w:val="000000"/>
          <w:lang w:val="en-GB"/>
        </w:rPr>
        <w:t xml:space="preserve"> given by </w:t>
      </w:r>
      <w:r w:rsidRPr="00A725E0">
        <w:rPr>
          <w:rFonts w:eastAsia="맑은 고딕"/>
          <w:i/>
          <w:color w:val="000000"/>
          <w:lang w:val="en-GB"/>
        </w:rPr>
        <w:t>PDSCH-Config</w:t>
      </w:r>
      <w:r w:rsidRPr="00A725E0">
        <w:rPr>
          <w:rFonts w:eastAsia="맑은 고딕"/>
          <w:color w:val="000000"/>
          <w:lang w:val="en-GB" w:eastAsia="zh-CN"/>
        </w:rPr>
        <w:t xml:space="preserve"> is set to 'qam256'</w:t>
      </w:r>
      <w:r w:rsidRPr="00A725E0">
        <w:rPr>
          <w:rFonts w:eastAsia="맑은 고딕"/>
          <w:color w:val="000000"/>
          <w:lang w:val="en-GB"/>
        </w:rPr>
        <w:t>, and the PDSCH is scheduled by a PDCCH with DCI format 1_2 with CRC scrambled by C-RNTI</w:t>
      </w:r>
    </w:p>
    <w:p w:rsidR="00A725E0" w:rsidRPr="00A725E0" w:rsidRDefault="00A725E0" w:rsidP="004348AC">
      <w:pPr>
        <w:spacing w:before="0" w:after="0" w:line="240" w:lineRule="auto"/>
        <w:ind w:left="568"/>
        <w:jc w:val="left"/>
        <w:rPr>
          <w:rFonts w:eastAsia="맑은 고딕"/>
          <w:lang w:val="x-none"/>
        </w:rPr>
      </w:pPr>
      <w:r w:rsidRPr="00A725E0">
        <w:rPr>
          <w:rFonts w:eastAsia="맑은 고딕"/>
          <w:lang w:val="x-none"/>
        </w:rPr>
        <w:t>-</w:t>
      </w:r>
      <w:r w:rsidRPr="00A725E0">
        <w:rPr>
          <w:rFonts w:eastAsia="맑은 고딕"/>
          <w:lang w:val="x-none"/>
        </w:rPr>
        <w:tab/>
        <w:t xml:space="preserve">the UE shall use </w:t>
      </w:r>
      <w:r w:rsidRPr="00A725E0">
        <w:rPr>
          <w:rFonts w:eastAsia="맑은 고딕"/>
          <w:i/>
          <w:lang w:val="x-none"/>
        </w:rPr>
        <w:t>I</w:t>
      </w:r>
      <w:r w:rsidRPr="00A725E0">
        <w:rPr>
          <w:rFonts w:eastAsia="맑은 고딕"/>
          <w:i/>
          <w:vertAlign w:val="subscript"/>
          <w:lang w:val="x-none"/>
        </w:rPr>
        <w:t>MCS</w:t>
      </w:r>
      <w:r w:rsidRPr="00A725E0">
        <w:rPr>
          <w:rFonts w:eastAsia="맑은 고딕"/>
          <w:lang w:val="x-none"/>
        </w:rPr>
        <w:t xml:space="preserve"> and Table 5.1.3.1-</w:t>
      </w:r>
      <w:r w:rsidRPr="00A725E0">
        <w:rPr>
          <w:rFonts w:eastAsia="맑은 고딕"/>
        </w:rPr>
        <w:t>2</w:t>
      </w:r>
      <w:r w:rsidRPr="00A725E0">
        <w:rPr>
          <w:rFonts w:eastAsia="맑은 고딕"/>
          <w:lang w:val="x-none"/>
        </w:rPr>
        <w:t xml:space="preserve"> to determine the modulation order (</w:t>
      </w:r>
      <w:r w:rsidRPr="00A725E0">
        <w:rPr>
          <w:rFonts w:eastAsia="맑은 고딕"/>
          <w:i/>
          <w:lang w:val="x-none"/>
        </w:rPr>
        <w:t>Q</w:t>
      </w:r>
      <w:r w:rsidRPr="00A725E0">
        <w:rPr>
          <w:rFonts w:eastAsia="맑은 고딕"/>
          <w:i/>
          <w:vertAlign w:val="subscript"/>
          <w:lang w:val="x-none"/>
        </w:rPr>
        <w:t>m</w:t>
      </w:r>
      <w:r w:rsidRPr="00A725E0">
        <w:rPr>
          <w:rFonts w:eastAsia="맑은 고딕"/>
          <w:lang w:val="x-none"/>
        </w:rPr>
        <w:t>) and Target code rate (</w:t>
      </w:r>
      <w:r w:rsidRPr="00A725E0">
        <w:rPr>
          <w:rFonts w:eastAsia="맑은 고딕"/>
          <w:i/>
          <w:lang w:val="x-none"/>
        </w:rPr>
        <w:t>R</w:t>
      </w:r>
      <w:r w:rsidRPr="00A725E0">
        <w:rPr>
          <w:rFonts w:eastAsia="맑은 고딕"/>
          <w:lang w:val="x-none"/>
        </w:rPr>
        <w:t xml:space="preserve">) used in the physical downlink shared channel. </w:t>
      </w:r>
    </w:p>
    <w:p w:rsidR="00A725E0" w:rsidRPr="00A725E0" w:rsidRDefault="00A725E0" w:rsidP="004348AC">
      <w:pPr>
        <w:spacing w:before="0" w:after="0" w:line="240" w:lineRule="auto"/>
        <w:ind w:left="0" w:firstLine="0"/>
        <w:jc w:val="left"/>
        <w:rPr>
          <w:rFonts w:eastAsia="맑은 고딕"/>
          <w:color w:val="000000"/>
          <w:lang w:val="en-GB"/>
        </w:rPr>
      </w:pPr>
      <w:r w:rsidRPr="00A725E0">
        <w:rPr>
          <w:rFonts w:eastAsia="맑은 고딕"/>
          <w:color w:val="000000"/>
          <w:lang w:val="en-GB"/>
        </w:rPr>
        <w:t xml:space="preserve">elseif the UE is not configured with MCS-C-RNTI, the higher layer parameter </w:t>
      </w:r>
      <w:r w:rsidRPr="00A725E0">
        <w:rPr>
          <w:rFonts w:eastAsia="맑은 고딕"/>
          <w:i/>
          <w:color w:val="000000"/>
          <w:lang w:val="en-GB"/>
        </w:rPr>
        <w:t>mcs-Table-ForDCIFormat1_2</w:t>
      </w:r>
      <w:r w:rsidRPr="00A725E0">
        <w:rPr>
          <w:rFonts w:eastAsia="맑은 고딕"/>
          <w:color w:val="000000"/>
          <w:lang w:val="en-GB"/>
        </w:rPr>
        <w:t xml:space="preserve"> given by </w:t>
      </w:r>
      <w:r w:rsidRPr="00A725E0">
        <w:rPr>
          <w:rFonts w:eastAsia="맑은 고딕"/>
          <w:i/>
          <w:color w:val="000000"/>
          <w:lang w:val="en-GB"/>
        </w:rPr>
        <w:t>PDSCH-Config</w:t>
      </w:r>
      <w:r w:rsidRPr="00A725E0" w:rsidDel="00BA63FF">
        <w:rPr>
          <w:rFonts w:eastAsia="맑은 고딕"/>
          <w:color w:val="000000"/>
          <w:lang w:val="en-GB"/>
        </w:rPr>
        <w:t xml:space="preserve"> </w:t>
      </w:r>
      <w:r w:rsidRPr="00A725E0">
        <w:rPr>
          <w:rFonts w:eastAsia="맑은 고딕"/>
          <w:color w:val="000000"/>
          <w:lang w:val="en-GB" w:eastAsia="zh-CN"/>
        </w:rPr>
        <w:t>is set to 'qam64LowSE'</w:t>
      </w:r>
      <w:r w:rsidRPr="00A725E0">
        <w:rPr>
          <w:rFonts w:eastAsia="맑은 고딕"/>
          <w:color w:val="000000"/>
          <w:lang w:val="en-GB"/>
        </w:rPr>
        <w:t>, and the PDSCH is scheduled by a PDCCH with DCI format 1_2 scrambled by C-RNTI</w:t>
      </w:r>
    </w:p>
    <w:p w:rsidR="00A725E0" w:rsidRPr="00A725E0" w:rsidRDefault="00A725E0" w:rsidP="004348AC">
      <w:pPr>
        <w:spacing w:before="0" w:after="0" w:line="240" w:lineRule="auto"/>
        <w:ind w:left="568"/>
        <w:jc w:val="left"/>
        <w:rPr>
          <w:rFonts w:eastAsia="맑은 고딕"/>
          <w:lang w:val="x-none"/>
        </w:rPr>
      </w:pPr>
      <w:r w:rsidRPr="00A725E0">
        <w:rPr>
          <w:rFonts w:eastAsia="맑은 고딕"/>
          <w:lang w:val="x-none"/>
        </w:rPr>
        <w:t>-</w:t>
      </w:r>
      <w:r w:rsidRPr="00A725E0">
        <w:rPr>
          <w:rFonts w:eastAsia="맑은 고딕"/>
          <w:lang w:val="x-none"/>
        </w:rPr>
        <w:tab/>
        <w:t xml:space="preserve">the UE shall use </w:t>
      </w:r>
      <w:r w:rsidRPr="00A725E0">
        <w:rPr>
          <w:rFonts w:eastAsia="맑은 고딕"/>
          <w:i/>
          <w:lang w:val="x-none"/>
        </w:rPr>
        <w:t>I</w:t>
      </w:r>
      <w:r w:rsidRPr="00A725E0">
        <w:rPr>
          <w:rFonts w:eastAsia="맑은 고딕"/>
          <w:i/>
          <w:vertAlign w:val="subscript"/>
          <w:lang w:val="x-none"/>
        </w:rPr>
        <w:t>MCS</w:t>
      </w:r>
      <w:r w:rsidRPr="00A725E0">
        <w:rPr>
          <w:rFonts w:eastAsia="맑은 고딕"/>
          <w:lang w:val="x-none"/>
        </w:rPr>
        <w:t xml:space="preserve"> and Table 5.1.3.1-3 to determine the modulation order (</w:t>
      </w:r>
      <w:r w:rsidRPr="00A725E0">
        <w:rPr>
          <w:rFonts w:eastAsia="맑은 고딕"/>
          <w:i/>
          <w:lang w:val="x-none"/>
        </w:rPr>
        <w:t>Q</w:t>
      </w:r>
      <w:r w:rsidRPr="00A725E0">
        <w:rPr>
          <w:rFonts w:eastAsia="맑은 고딕"/>
          <w:i/>
          <w:vertAlign w:val="subscript"/>
          <w:lang w:val="x-none"/>
        </w:rPr>
        <w:t>m</w:t>
      </w:r>
      <w:r w:rsidRPr="00A725E0">
        <w:rPr>
          <w:rFonts w:eastAsia="맑은 고딕"/>
          <w:lang w:val="x-none"/>
        </w:rPr>
        <w:t>) and Target code rate (</w:t>
      </w:r>
      <w:r w:rsidRPr="00A725E0">
        <w:rPr>
          <w:rFonts w:eastAsia="맑은 고딕"/>
          <w:i/>
          <w:lang w:val="x-none"/>
        </w:rPr>
        <w:t>R</w:t>
      </w:r>
      <w:r w:rsidRPr="00A725E0">
        <w:rPr>
          <w:rFonts w:eastAsia="맑은 고딕"/>
          <w:lang w:val="x-none"/>
        </w:rPr>
        <w:t xml:space="preserve">) used in the physical downlink shared channel. </w:t>
      </w:r>
    </w:p>
    <w:p w:rsidR="00A725E0" w:rsidRPr="00A725E0" w:rsidRDefault="00A725E0" w:rsidP="004348AC">
      <w:pPr>
        <w:spacing w:before="0" w:after="0" w:line="240" w:lineRule="auto"/>
        <w:ind w:left="0" w:firstLine="0"/>
        <w:jc w:val="left"/>
        <w:rPr>
          <w:rFonts w:eastAsia="맑은 고딕"/>
          <w:color w:val="000000"/>
          <w:lang w:val="en-GB"/>
        </w:rPr>
      </w:pPr>
      <w:r w:rsidRPr="00A725E0">
        <w:rPr>
          <w:rFonts w:eastAsia="맑은 고딕"/>
          <w:color w:val="000000"/>
          <w:lang w:val="en-GB"/>
        </w:rPr>
        <w:t>else</w:t>
      </w:r>
      <w:bookmarkStart w:id="9" w:name="_Hlk497815485"/>
      <w:r w:rsidRPr="00A725E0">
        <w:rPr>
          <w:rFonts w:eastAsia="맑은 고딕"/>
          <w:color w:val="000000"/>
          <w:lang w:val="en-GB"/>
        </w:rPr>
        <w:t xml:space="preserve">if the higher layer parameter </w:t>
      </w:r>
      <w:r w:rsidRPr="00A725E0">
        <w:rPr>
          <w:rFonts w:eastAsia="맑은 고딕"/>
          <w:i/>
          <w:color w:val="000000"/>
          <w:lang w:val="en-GB"/>
        </w:rPr>
        <w:t>mcs-Table</w:t>
      </w:r>
      <w:r w:rsidRPr="00A725E0" w:rsidDel="00BA63FF">
        <w:rPr>
          <w:rFonts w:eastAsia="맑은 고딕"/>
          <w:color w:val="000000"/>
          <w:lang w:val="en-GB"/>
        </w:rPr>
        <w:t xml:space="preserve"> </w:t>
      </w:r>
      <w:r w:rsidRPr="00A725E0">
        <w:rPr>
          <w:rFonts w:eastAsia="맑은 고딕"/>
          <w:color w:val="000000"/>
          <w:lang w:val="en-GB"/>
        </w:rPr>
        <w:t xml:space="preserve">given by </w:t>
      </w:r>
      <w:r w:rsidRPr="00A725E0">
        <w:rPr>
          <w:rFonts w:eastAsia="맑은 고딕"/>
          <w:i/>
          <w:color w:val="000000"/>
          <w:lang w:val="en-GB"/>
        </w:rPr>
        <w:t>PDSCH-Config</w:t>
      </w:r>
      <w:r w:rsidRPr="00A725E0">
        <w:rPr>
          <w:rFonts w:eastAsia="맑은 고딕"/>
          <w:color w:val="000000"/>
          <w:lang w:val="en-GB" w:eastAsia="zh-CN"/>
        </w:rPr>
        <w:t xml:space="preserve"> is set to 'qam256'</w:t>
      </w:r>
      <w:r w:rsidRPr="00A725E0">
        <w:rPr>
          <w:rFonts w:eastAsia="맑은 고딕"/>
          <w:color w:val="000000"/>
          <w:lang w:val="en-GB"/>
        </w:rPr>
        <w:t>, and the PDSCH is scheduled by a PDCCH with DCI format 1_1 with CRC scrambled by C-RNTI</w:t>
      </w:r>
    </w:p>
    <w:bookmarkEnd w:id="9"/>
    <w:p w:rsidR="00A725E0" w:rsidRPr="00A725E0" w:rsidRDefault="00A725E0" w:rsidP="004348AC">
      <w:pPr>
        <w:spacing w:before="0" w:after="0" w:line="240" w:lineRule="auto"/>
        <w:ind w:left="568"/>
        <w:jc w:val="left"/>
        <w:rPr>
          <w:rFonts w:eastAsia="맑은 고딕"/>
          <w:lang w:val="x-none"/>
        </w:rPr>
      </w:pPr>
      <w:r w:rsidRPr="00A725E0">
        <w:rPr>
          <w:rFonts w:eastAsia="맑은 고딕"/>
          <w:lang w:val="x-none"/>
        </w:rPr>
        <w:t>-</w:t>
      </w:r>
      <w:r w:rsidRPr="00A725E0">
        <w:rPr>
          <w:rFonts w:eastAsia="맑은 고딕"/>
          <w:lang w:val="x-none"/>
        </w:rPr>
        <w:tab/>
        <w:t xml:space="preserve">the UE shall use </w:t>
      </w:r>
      <w:r w:rsidRPr="00A725E0">
        <w:rPr>
          <w:rFonts w:eastAsia="맑은 고딕"/>
          <w:i/>
          <w:lang w:val="x-none"/>
        </w:rPr>
        <w:t>I</w:t>
      </w:r>
      <w:r w:rsidRPr="00A725E0">
        <w:rPr>
          <w:rFonts w:eastAsia="맑은 고딕"/>
          <w:i/>
          <w:vertAlign w:val="subscript"/>
          <w:lang w:val="x-none"/>
        </w:rPr>
        <w:t>MCS</w:t>
      </w:r>
      <w:r w:rsidRPr="00A725E0">
        <w:rPr>
          <w:rFonts w:eastAsia="맑은 고딕"/>
          <w:lang w:val="x-none"/>
        </w:rPr>
        <w:t xml:space="preserve"> and Table 5.1.3.1-</w:t>
      </w:r>
      <w:r w:rsidRPr="00A725E0">
        <w:rPr>
          <w:rFonts w:eastAsia="맑은 고딕"/>
        </w:rPr>
        <w:t>2</w:t>
      </w:r>
      <w:r w:rsidRPr="00A725E0">
        <w:rPr>
          <w:rFonts w:eastAsia="맑은 고딕"/>
          <w:lang w:val="x-none"/>
        </w:rPr>
        <w:t xml:space="preserve"> to determine the modulation order (</w:t>
      </w:r>
      <w:r w:rsidRPr="00A725E0">
        <w:rPr>
          <w:rFonts w:eastAsia="맑은 고딕"/>
          <w:i/>
          <w:lang w:val="x-none"/>
        </w:rPr>
        <w:t>Q</w:t>
      </w:r>
      <w:r w:rsidRPr="00A725E0">
        <w:rPr>
          <w:rFonts w:eastAsia="맑은 고딕"/>
          <w:i/>
          <w:vertAlign w:val="subscript"/>
          <w:lang w:val="x-none"/>
        </w:rPr>
        <w:t>m</w:t>
      </w:r>
      <w:r w:rsidRPr="00A725E0">
        <w:rPr>
          <w:rFonts w:eastAsia="맑은 고딕"/>
          <w:lang w:val="x-none"/>
        </w:rPr>
        <w:t>) and Target code rate (</w:t>
      </w:r>
      <w:r w:rsidRPr="00A725E0">
        <w:rPr>
          <w:rFonts w:eastAsia="맑은 고딕"/>
          <w:i/>
          <w:lang w:val="x-none"/>
        </w:rPr>
        <w:t>R</w:t>
      </w:r>
      <w:r w:rsidRPr="00A725E0">
        <w:rPr>
          <w:rFonts w:eastAsia="맑은 고딕"/>
          <w:lang w:val="x-none"/>
        </w:rPr>
        <w:t xml:space="preserve">) used in the physical downlink shared channel. </w:t>
      </w:r>
    </w:p>
    <w:p w:rsidR="00A725E0" w:rsidRPr="00A725E0" w:rsidRDefault="00A725E0" w:rsidP="004348AC">
      <w:pPr>
        <w:spacing w:before="0" w:after="0" w:line="240" w:lineRule="auto"/>
        <w:ind w:left="0" w:firstLine="0"/>
        <w:jc w:val="left"/>
        <w:rPr>
          <w:rFonts w:eastAsia="맑은 고딕"/>
          <w:color w:val="000000"/>
          <w:lang w:val="en-GB"/>
        </w:rPr>
      </w:pPr>
      <w:r w:rsidRPr="00A725E0">
        <w:rPr>
          <w:rFonts w:eastAsia="맑은 고딕"/>
          <w:color w:val="000000"/>
          <w:lang w:val="en-GB"/>
        </w:rPr>
        <w:t xml:space="preserve">elseif the </w:t>
      </w:r>
      <w:bookmarkStart w:id="10" w:name="_Hlk515440637"/>
      <w:r w:rsidRPr="00A725E0">
        <w:rPr>
          <w:rFonts w:eastAsia="맑은 고딕"/>
          <w:color w:val="000000"/>
          <w:lang w:val="en-GB"/>
        </w:rPr>
        <w:t>UE is not configured with MCS-C-RNTI</w:t>
      </w:r>
      <w:bookmarkEnd w:id="10"/>
      <w:r w:rsidRPr="00A725E0">
        <w:rPr>
          <w:rFonts w:eastAsia="맑은 고딕"/>
          <w:color w:val="000000"/>
          <w:lang w:val="en-GB"/>
        </w:rPr>
        <w:t xml:space="preserve">, the higher layer parameter </w:t>
      </w:r>
      <w:r w:rsidRPr="00A725E0">
        <w:rPr>
          <w:rFonts w:eastAsia="맑은 고딕"/>
          <w:i/>
          <w:color w:val="000000"/>
          <w:lang w:val="en-GB"/>
        </w:rPr>
        <w:t>mcs-Table</w:t>
      </w:r>
      <w:r w:rsidRPr="00A725E0" w:rsidDel="00BA63FF">
        <w:rPr>
          <w:rFonts w:eastAsia="맑은 고딕"/>
          <w:color w:val="000000"/>
          <w:lang w:val="en-GB"/>
        </w:rPr>
        <w:t xml:space="preserve"> </w:t>
      </w:r>
      <w:r w:rsidRPr="00A725E0">
        <w:rPr>
          <w:rFonts w:eastAsia="맑은 고딕"/>
          <w:color w:val="000000"/>
          <w:lang w:val="en-GB"/>
        </w:rPr>
        <w:t xml:space="preserve">given by </w:t>
      </w:r>
      <w:r w:rsidRPr="00A725E0">
        <w:rPr>
          <w:rFonts w:eastAsia="맑은 고딕"/>
          <w:i/>
          <w:color w:val="000000"/>
          <w:lang w:val="en-GB"/>
        </w:rPr>
        <w:t>PDSCH-Config</w:t>
      </w:r>
      <w:r w:rsidRPr="00A725E0" w:rsidDel="00BA63FF">
        <w:rPr>
          <w:rFonts w:eastAsia="맑은 고딕"/>
          <w:color w:val="000000"/>
          <w:lang w:val="en-GB"/>
        </w:rPr>
        <w:t xml:space="preserve"> </w:t>
      </w:r>
      <w:r w:rsidRPr="00A725E0">
        <w:rPr>
          <w:rFonts w:eastAsia="맑은 고딕"/>
          <w:color w:val="000000"/>
          <w:lang w:val="en-GB" w:eastAsia="zh-CN"/>
        </w:rPr>
        <w:t>is set to 'qam64LowSE'</w:t>
      </w:r>
      <w:r w:rsidRPr="00A725E0">
        <w:rPr>
          <w:rFonts w:eastAsia="맑은 고딕"/>
          <w:color w:val="000000"/>
          <w:lang w:val="en-GB"/>
        </w:rPr>
        <w:t xml:space="preserve">, </w:t>
      </w:r>
      <w:bookmarkStart w:id="11" w:name="_Hlk515440310"/>
      <w:r w:rsidRPr="00A725E0">
        <w:rPr>
          <w:rFonts w:eastAsia="맑은 고딕"/>
          <w:color w:val="000000"/>
          <w:lang w:val="en-GB"/>
        </w:rPr>
        <w:t>and the PDSCH is scheduled by a PDCCH with a DCI format other than DCI format 1_2 in a UE-specific search space</w:t>
      </w:r>
      <w:bookmarkEnd w:id="11"/>
      <w:r w:rsidRPr="00A725E0">
        <w:rPr>
          <w:rFonts w:eastAsia="맑은 고딕"/>
          <w:color w:val="000000"/>
          <w:lang w:val="en-GB"/>
        </w:rPr>
        <w:t xml:space="preserve"> with CRC scrambled by C-RNTI</w:t>
      </w:r>
    </w:p>
    <w:p w:rsidR="00A725E0" w:rsidRPr="00A725E0" w:rsidRDefault="00A725E0" w:rsidP="004348AC">
      <w:pPr>
        <w:spacing w:before="0" w:after="0" w:line="240" w:lineRule="auto"/>
        <w:ind w:left="568"/>
        <w:jc w:val="left"/>
        <w:rPr>
          <w:rFonts w:eastAsia="맑은 고딕"/>
          <w:color w:val="000000"/>
          <w:lang w:val="x-none"/>
        </w:rPr>
      </w:pPr>
      <w:r w:rsidRPr="00A725E0">
        <w:rPr>
          <w:rFonts w:eastAsia="맑은 고딕"/>
          <w:lang w:val="x-none"/>
        </w:rPr>
        <w:lastRenderedPageBreak/>
        <w:t>-</w:t>
      </w:r>
      <w:r w:rsidRPr="00A725E0">
        <w:rPr>
          <w:rFonts w:eastAsia="맑은 고딕"/>
          <w:lang w:val="x-none"/>
        </w:rPr>
        <w:tab/>
        <w:t xml:space="preserve">the UE shall use </w:t>
      </w:r>
      <w:r w:rsidRPr="00A725E0">
        <w:rPr>
          <w:rFonts w:eastAsia="맑은 고딕"/>
          <w:i/>
          <w:lang w:val="x-none"/>
        </w:rPr>
        <w:t>I</w:t>
      </w:r>
      <w:r w:rsidRPr="00A725E0">
        <w:rPr>
          <w:rFonts w:eastAsia="맑은 고딕"/>
          <w:i/>
          <w:vertAlign w:val="subscript"/>
          <w:lang w:val="x-none"/>
        </w:rPr>
        <w:t>MCS</w:t>
      </w:r>
      <w:r w:rsidRPr="00A725E0">
        <w:rPr>
          <w:rFonts w:eastAsia="맑은 고딕"/>
          <w:lang w:val="x-none"/>
        </w:rPr>
        <w:t xml:space="preserve"> and Table 5.1.3.1-</w:t>
      </w:r>
      <w:r w:rsidRPr="00A725E0">
        <w:rPr>
          <w:rFonts w:eastAsia="맑은 고딕"/>
          <w:lang w:val="en-GB"/>
        </w:rPr>
        <w:t>3</w:t>
      </w:r>
      <w:r w:rsidRPr="00A725E0">
        <w:rPr>
          <w:rFonts w:eastAsia="맑은 고딕"/>
          <w:lang w:val="x-none"/>
        </w:rPr>
        <w:t xml:space="preserve"> to determine the modulation order (</w:t>
      </w:r>
      <w:r w:rsidRPr="00A725E0">
        <w:rPr>
          <w:rFonts w:eastAsia="맑은 고딕"/>
          <w:i/>
          <w:lang w:val="x-none"/>
        </w:rPr>
        <w:t>Q</w:t>
      </w:r>
      <w:r w:rsidRPr="00A725E0">
        <w:rPr>
          <w:rFonts w:eastAsia="맑은 고딕"/>
          <w:i/>
          <w:vertAlign w:val="subscript"/>
          <w:lang w:val="x-none"/>
        </w:rPr>
        <w:t>m</w:t>
      </w:r>
      <w:r w:rsidRPr="00A725E0">
        <w:rPr>
          <w:rFonts w:eastAsia="맑은 고딕"/>
          <w:lang w:val="x-none"/>
        </w:rPr>
        <w:t>) and Target code rate (</w:t>
      </w:r>
      <w:r w:rsidRPr="00A725E0">
        <w:rPr>
          <w:rFonts w:eastAsia="맑은 고딕"/>
          <w:i/>
          <w:lang w:val="x-none"/>
        </w:rPr>
        <w:t>R</w:t>
      </w:r>
      <w:r w:rsidRPr="00A725E0">
        <w:rPr>
          <w:rFonts w:eastAsia="맑은 고딕"/>
          <w:lang w:val="x-none"/>
        </w:rPr>
        <w:t>) used in the physical downlink shared channel.</w:t>
      </w:r>
    </w:p>
    <w:p w:rsidR="00A725E0" w:rsidRPr="00A725E0" w:rsidRDefault="00A725E0" w:rsidP="004348AC">
      <w:pPr>
        <w:spacing w:before="0" w:after="0" w:line="240" w:lineRule="auto"/>
        <w:ind w:left="0" w:firstLine="0"/>
        <w:jc w:val="left"/>
        <w:rPr>
          <w:rFonts w:eastAsia="맑은 고딕"/>
          <w:color w:val="000000"/>
          <w:lang w:val="en-GB"/>
        </w:rPr>
      </w:pPr>
      <w:r w:rsidRPr="00A725E0">
        <w:rPr>
          <w:rFonts w:eastAsia="맑은 고딕"/>
          <w:color w:val="000000"/>
          <w:lang w:val="en-GB"/>
        </w:rPr>
        <w:t>elseif the UE is configured with MCS-C-RNTI, and the PDSCH is scheduled by a PDCCH with CRC scrambled by MCS-C-RNTI</w:t>
      </w:r>
    </w:p>
    <w:p w:rsidR="00A725E0" w:rsidRPr="00A725E0" w:rsidRDefault="00A725E0" w:rsidP="004348AC">
      <w:pPr>
        <w:spacing w:before="0" w:after="0" w:line="240" w:lineRule="auto"/>
        <w:ind w:left="568"/>
        <w:jc w:val="left"/>
        <w:rPr>
          <w:rFonts w:eastAsia="맑은 고딕"/>
          <w:lang w:val="x-none"/>
        </w:rPr>
      </w:pPr>
      <w:r w:rsidRPr="00A725E0">
        <w:rPr>
          <w:rFonts w:eastAsia="맑은 고딕"/>
          <w:lang w:val="x-none"/>
        </w:rPr>
        <w:t>-</w:t>
      </w:r>
      <w:r w:rsidRPr="00A725E0">
        <w:rPr>
          <w:rFonts w:eastAsia="맑은 고딕"/>
          <w:lang w:val="x-none"/>
        </w:rPr>
        <w:tab/>
        <w:t xml:space="preserve">the UE shall use </w:t>
      </w:r>
      <w:r w:rsidRPr="00A725E0">
        <w:rPr>
          <w:rFonts w:eastAsia="맑은 고딕"/>
          <w:i/>
          <w:lang w:val="x-none"/>
        </w:rPr>
        <w:t>I</w:t>
      </w:r>
      <w:r w:rsidRPr="00A725E0">
        <w:rPr>
          <w:rFonts w:eastAsia="맑은 고딕"/>
          <w:i/>
          <w:vertAlign w:val="subscript"/>
          <w:lang w:val="x-none"/>
        </w:rPr>
        <w:t>MCS</w:t>
      </w:r>
      <w:r w:rsidRPr="00A725E0">
        <w:rPr>
          <w:rFonts w:eastAsia="맑은 고딕"/>
          <w:lang w:val="x-none"/>
        </w:rPr>
        <w:t xml:space="preserve"> and Table 5.1.3.1-</w:t>
      </w:r>
      <w:r w:rsidRPr="00A725E0">
        <w:rPr>
          <w:rFonts w:eastAsia="맑은 고딕"/>
          <w:lang w:val="en-GB"/>
        </w:rPr>
        <w:t>3</w:t>
      </w:r>
      <w:r w:rsidRPr="00A725E0">
        <w:rPr>
          <w:rFonts w:eastAsia="맑은 고딕"/>
          <w:lang w:val="x-none"/>
        </w:rPr>
        <w:t xml:space="preserve"> to determine the modulation order (</w:t>
      </w:r>
      <w:r w:rsidRPr="00A725E0">
        <w:rPr>
          <w:rFonts w:eastAsia="맑은 고딕"/>
          <w:i/>
          <w:lang w:val="x-none"/>
        </w:rPr>
        <w:t>Q</w:t>
      </w:r>
      <w:r w:rsidRPr="00A725E0">
        <w:rPr>
          <w:rFonts w:eastAsia="맑은 고딕"/>
          <w:i/>
          <w:vertAlign w:val="subscript"/>
          <w:lang w:val="x-none"/>
        </w:rPr>
        <w:t>m</w:t>
      </w:r>
      <w:r w:rsidRPr="00A725E0">
        <w:rPr>
          <w:rFonts w:eastAsia="맑은 고딕"/>
          <w:lang w:val="x-none"/>
        </w:rPr>
        <w:t>) and Target code rate (</w:t>
      </w:r>
      <w:r w:rsidRPr="00A725E0">
        <w:rPr>
          <w:rFonts w:eastAsia="맑은 고딕"/>
          <w:i/>
          <w:lang w:val="x-none"/>
        </w:rPr>
        <w:t>R</w:t>
      </w:r>
      <w:r w:rsidRPr="00A725E0">
        <w:rPr>
          <w:rFonts w:eastAsia="맑은 고딕"/>
          <w:lang w:val="x-none"/>
        </w:rPr>
        <w:t xml:space="preserve">) used in the physical downlink shared channel. </w:t>
      </w:r>
    </w:p>
    <w:p w:rsidR="00A725E0" w:rsidRDefault="00A725E0" w:rsidP="004348AC">
      <w:pPr>
        <w:spacing w:before="0" w:after="0" w:line="240" w:lineRule="auto"/>
        <w:ind w:left="0" w:firstLine="0"/>
        <w:jc w:val="left"/>
        <w:rPr>
          <w:ins w:id="12" w:author="LGE" w:date="2020-02-14T14:44:00Z"/>
          <w:rFonts w:eastAsia="맑은 고딕"/>
          <w:lang w:val="en-GB"/>
        </w:rPr>
      </w:pPr>
      <w:r w:rsidRPr="00A725E0">
        <w:rPr>
          <w:rFonts w:eastAsia="맑은 고딕"/>
          <w:lang w:val="en-GB"/>
        </w:rPr>
        <w:t xml:space="preserve">elseif the UE is not configured with the higher layer parameter </w:t>
      </w:r>
      <w:r w:rsidRPr="00A725E0">
        <w:rPr>
          <w:rFonts w:eastAsia="맑은 고딕"/>
          <w:i/>
          <w:lang w:val="en-GB"/>
        </w:rPr>
        <w:t>mcs-Table</w:t>
      </w:r>
      <w:r w:rsidRPr="00A725E0">
        <w:rPr>
          <w:rFonts w:eastAsia="맑은 고딕"/>
          <w:lang w:val="en-GB"/>
        </w:rPr>
        <w:t xml:space="preserve"> given by </w:t>
      </w:r>
      <w:r w:rsidRPr="00A725E0">
        <w:rPr>
          <w:rFonts w:eastAsia="맑은 고딕"/>
          <w:i/>
          <w:lang w:val="en-GB"/>
        </w:rPr>
        <w:t>SPS-config</w:t>
      </w:r>
      <w:r w:rsidRPr="00A725E0">
        <w:rPr>
          <w:rFonts w:eastAsia="맑은 고딕"/>
          <w:lang w:val="en-GB"/>
        </w:rPr>
        <w:t xml:space="preserve">, the higher layer parameter </w:t>
      </w:r>
      <w:r w:rsidRPr="00A725E0">
        <w:rPr>
          <w:rFonts w:eastAsia="맑은 고딕"/>
          <w:i/>
          <w:lang w:val="en-GB"/>
        </w:rPr>
        <w:t>mcs-Table-ForDCIFormat1_2</w:t>
      </w:r>
      <w:r w:rsidRPr="00A725E0" w:rsidDel="00BA63FF">
        <w:rPr>
          <w:rFonts w:eastAsia="맑은 고딕"/>
          <w:lang w:val="en-GB"/>
        </w:rPr>
        <w:t xml:space="preserve"> </w:t>
      </w:r>
      <w:r w:rsidRPr="00A725E0">
        <w:rPr>
          <w:rFonts w:eastAsia="맑은 고딕"/>
          <w:lang w:val="en-GB"/>
        </w:rPr>
        <w:t xml:space="preserve">given by </w:t>
      </w:r>
      <w:r w:rsidRPr="00A725E0">
        <w:rPr>
          <w:rFonts w:eastAsia="맑은 고딕"/>
          <w:i/>
          <w:lang w:val="en-GB"/>
        </w:rPr>
        <w:t>PDSCH-Config</w:t>
      </w:r>
      <w:r w:rsidRPr="00A725E0" w:rsidDel="00BA63FF">
        <w:rPr>
          <w:rFonts w:eastAsia="맑은 고딕"/>
          <w:lang w:val="en-GB"/>
        </w:rPr>
        <w:t xml:space="preserve"> </w:t>
      </w:r>
      <w:r w:rsidRPr="00A725E0">
        <w:rPr>
          <w:rFonts w:eastAsia="맑은 고딕"/>
          <w:lang w:val="en-GB" w:eastAsia="zh-CN"/>
        </w:rPr>
        <w:t>is set to '</w:t>
      </w:r>
      <w:r w:rsidRPr="00A725E0">
        <w:rPr>
          <w:rFonts w:eastAsia="맑은 고딕"/>
          <w:lang w:val="en-GB"/>
        </w:rPr>
        <w:t>qam256</w:t>
      </w:r>
      <w:r w:rsidRPr="00A725E0">
        <w:rPr>
          <w:rFonts w:eastAsia="맑은 고딕"/>
          <w:lang w:val="en-GB" w:eastAsia="zh-CN"/>
        </w:rPr>
        <w:t>'</w:t>
      </w:r>
      <w:r w:rsidRPr="00A725E0">
        <w:rPr>
          <w:rFonts w:eastAsia="맑은 고딕"/>
          <w:lang w:val="en-GB"/>
        </w:rPr>
        <w:t xml:space="preserve">, </w:t>
      </w:r>
      <w:del w:id="13" w:author="LGE" w:date="2020-02-14T14:44:00Z">
        <w:r w:rsidRPr="00A725E0" w:rsidDel="00F405C2">
          <w:rPr>
            <w:rFonts w:eastAsia="맑은 고딕"/>
            <w:lang w:val="en-GB"/>
          </w:rPr>
          <w:delText xml:space="preserve">and </w:delText>
        </w:r>
      </w:del>
      <w:del w:id="14" w:author="LGE" w:date="2020-02-14T14:45:00Z">
        <w:r w:rsidRPr="00A725E0" w:rsidDel="00F405C2">
          <w:rPr>
            <w:rFonts w:eastAsia="맑은 고딕"/>
            <w:lang w:val="en-GB"/>
          </w:rPr>
          <w:delText>the PDSCH is scheduled by a PDCCH with DCI format 1_2 with CRC scrambled by CS-RNTI</w:delText>
        </w:r>
      </w:del>
    </w:p>
    <w:p w:rsidR="00F405C2" w:rsidRPr="00A725E0" w:rsidRDefault="00F405C2" w:rsidP="00F405C2">
      <w:pPr>
        <w:spacing w:before="0" w:after="0" w:line="240" w:lineRule="auto"/>
        <w:ind w:left="568"/>
        <w:jc w:val="left"/>
        <w:rPr>
          <w:ins w:id="15" w:author="LGE" w:date="2020-02-14T14:45:00Z"/>
          <w:rFonts w:eastAsia="맑은 고딕"/>
          <w:lang w:val="en-GB"/>
        </w:rPr>
      </w:pPr>
      <w:ins w:id="16" w:author="LGE" w:date="2020-02-14T14:45:00Z">
        <w:r w:rsidRPr="00A725E0">
          <w:rPr>
            <w:rFonts w:eastAsia="맑은 고딕"/>
            <w:lang w:val="x-none"/>
          </w:rPr>
          <w:t>-</w:t>
        </w:r>
        <w:r w:rsidRPr="00A725E0">
          <w:rPr>
            <w:rFonts w:eastAsia="맑은 고딕"/>
            <w:lang w:val="x-none"/>
          </w:rPr>
          <w:tab/>
        </w:r>
        <w:r w:rsidRPr="00A725E0">
          <w:rPr>
            <w:rFonts w:eastAsia="맑은 고딕"/>
            <w:lang w:val="en-GB"/>
          </w:rPr>
          <w:t>if the PDSCH is scheduled by a PDCCH with DCI format 1_</w:t>
        </w:r>
        <w:r>
          <w:rPr>
            <w:rFonts w:eastAsia="맑은 고딕"/>
            <w:lang w:val="en-GB"/>
          </w:rPr>
          <w:t>2</w:t>
        </w:r>
        <w:r w:rsidRPr="00A725E0">
          <w:rPr>
            <w:rFonts w:eastAsia="맑은 고딕"/>
            <w:lang w:val="en-GB"/>
          </w:rPr>
          <w:t xml:space="preserve"> with CRC scrambled by CS-RNTI or</w:t>
        </w:r>
      </w:ins>
    </w:p>
    <w:p w:rsidR="00F405C2" w:rsidRPr="00A725E0" w:rsidRDefault="00F405C2" w:rsidP="00F405C2">
      <w:pPr>
        <w:spacing w:before="0" w:after="0" w:line="240" w:lineRule="auto"/>
        <w:ind w:left="568"/>
        <w:jc w:val="left"/>
        <w:rPr>
          <w:ins w:id="17" w:author="LGE" w:date="2020-02-14T14:44:00Z"/>
          <w:rFonts w:eastAsia="맑은 고딕"/>
          <w:lang w:val="en-GB"/>
        </w:rPr>
      </w:pPr>
      <w:ins w:id="18" w:author="LGE" w:date="2020-02-14T14:44:00Z">
        <w:r w:rsidRPr="00A725E0">
          <w:rPr>
            <w:rFonts w:eastAsia="맑은 고딕"/>
            <w:lang w:val="x-none"/>
          </w:rPr>
          <w:t>-</w:t>
        </w:r>
        <w:r w:rsidRPr="00A725E0">
          <w:rPr>
            <w:rFonts w:eastAsia="맑은 고딕"/>
            <w:lang w:val="x-none"/>
          </w:rPr>
          <w:tab/>
        </w:r>
        <w:r w:rsidRPr="00A725E0">
          <w:rPr>
            <w:rFonts w:eastAsia="맑은 고딕"/>
            <w:lang w:val="en-GB"/>
          </w:rPr>
          <w:t>if the PDSCH</w:t>
        </w:r>
      </w:ins>
      <w:ins w:id="19" w:author="LGE" w:date="2020-02-14T14:45:00Z">
        <w:r>
          <w:rPr>
            <w:rFonts w:eastAsia="맑은 고딕"/>
            <w:lang w:val="en-GB"/>
          </w:rPr>
          <w:t xml:space="preserve"> with SPS activated by DCI format 1_2</w:t>
        </w:r>
      </w:ins>
      <w:ins w:id="20" w:author="LGE" w:date="2020-02-14T14:44:00Z">
        <w:r w:rsidRPr="00A725E0">
          <w:rPr>
            <w:rFonts w:eastAsia="맑은 고딕"/>
            <w:lang w:val="en-GB"/>
          </w:rPr>
          <w:t xml:space="preserve"> is scheduled without corresponding PDCCH transmission using </w:t>
        </w:r>
        <w:r w:rsidRPr="00A725E0">
          <w:rPr>
            <w:rFonts w:eastAsia="맑은 고딕"/>
            <w:i/>
            <w:lang w:val="en-GB"/>
          </w:rPr>
          <w:t>SPS-</w:t>
        </w:r>
        <w:r w:rsidRPr="00A725E0">
          <w:rPr>
            <w:rFonts w:eastAsia="맑은 고딕"/>
            <w:i/>
            <w:lang w:val="x-none"/>
          </w:rPr>
          <w:t>C</w:t>
        </w:r>
        <w:r w:rsidRPr="00A725E0">
          <w:rPr>
            <w:rFonts w:eastAsia="맑은 고딕"/>
            <w:i/>
            <w:lang w:val="en-GB"/>
          </w:rPr>
          <w:t>onfig</w:t>
        </w:r>
        <w:r w:rsidRPr="00A725E0">
          <w:rPr>
            <w:rFonts w:eastAsia="맑은 고딕"/>
            <w:lang w:val="en-GB"/>
          </w:rPr>
          <w:t xml:space="preserve">, </w:t>
        </w:r>
      </w:ins>
    </w:p>
    <w:p w:rsidR="00A725E0" w:rsidRPr="00A725E0" w:rsidRDefault="00A725E0" w:rsidP="00E60013">
      <w:pPr>
        <w:spacing w:before="0" w:after="0" w:line="240" w:lineRule="auto"/>
        <w:ind w:left="568" w:firstLine="0"/>
        <w:jc w:val="left"/>
        <w:rPr>
          <w:rFonts w:eastAsia="맑은 고딕"/>
          <w:lang w:val="x-none"/>
        </w:rPr>
      </w:pPr>
      <w:r w:rsidRPr="00A725E0">
        <w:rPr>
          <w:rFonts w:eastAsia="맑은 고딕"/>
          <w:lang w:val="x-none"/>
        </w:rPr>
        <w:t>-</w:t>
      </w:r>
      <w:r w:rsidRPr="00A725E0">
        <w:rPr>
          <w:rFonts w:eastAsia="맑은 고딕"/>
          <w:lang w:val="x-none"/>
        </w:rPr>
        <w:tab/>
        <w:t xml:space="preserve">the UE shall use </w:t>
      </w:r>
      <w:r w:rsidRPr="00A725E0">
        <w:rPr>
          <w:rFonts w:eastAsia="맑은 고딕"/>
          <w:i/>
          <w:lang w:val="x-none"/>
        </w:rPr>
        <w:t>I</w:t>
      </w:r>
      <w:r w:rsidRPr="00A725E0">
        <w:rPr>
          <w:rFonts w:eastAsia="맑은 고딕"/>
          <w:i/>
          <w:vertAlign w:val="subscript"/>
          <w:lang w:val="x-none"/>
        </w:rPr>
        <w:t>MCS</w:t>
      </w:r>
      <w:r w:rsidRPr="00A725E0">
        <w:rPr>
          <w:rFonts w:eastAsia="맑은 고딕"/>
          <w:lang w:val="x-none"/>
        </w:rPr>
        <w:t xml:space="preserve"> and Table 5.1.3.1-</w:t>
      </w:r>
      <w:r w:rsidRPr="00A725E0">
        <w:rPr>
          <w:rFonts w:eastAsia="맑은 고딕"/>
        </w:rPr>
        <w:t>2</w:t>
      </w:r>
      <w:r w:rsidRPr="00A725E0">
        <w:rPr>
          <w:rFonts w:eastAsia="맑은 고딕"/>
          <w:lang w:val="x-none"/>
        </w:rPr>
        <w:t xml:space="preserve"> to determine the modulation order (</w:t>
      </w:r>
      <w:r w:rsidRPr="00A725E0">
        <w:rPr>
          <w:rFonts w:eastAsia="맑은 고딕"/>
          <w:i/>
          <w:lang w:val="x-none"/>
        </w:rPr>
        <w:t>Q</w:t>
      </w:r>
      <w:r w:rsidRPr="00A725E0">
        <w:rPr>
          <w:rFonts w:eastAsia="맑은 고딕"/>
          <w:i/>
          <w:vertAlign w:val="subscript"/>
          <w:lang w:val="x-none"/>
        </w:rPr>
        <w:t>m</w:t>
      </w:r>
      <w:r w:rsidRPr="00A725E0">
        <w:rPr>
          <w:rFonts w:eastAsia="맑은 고딕"/>
          <w:lang w:val="x-none"/>
        </w:rPr>
        <w:t>) and Target code rate (</w:t>
      </w:r>
      <w:r w:rsidRPr="00A725E0">
        <w:rPr>
          <w:rFonts w:eastAsia="맑은 고딕"/>
          <w:i/>
          <w:lang w:val="x-none"/>
        </w:rPr>
        <w:t>R</w:t>
      </w:r>
      <w:r w:rsidRPr="00A725E0">
        <w:rPr>
          <w:rFonts w:eastAsia="맑은 고딕"/>
          <w:lang w:val="x-none"/>
        </w:rPr>
        <w:t xml:space="preserve">) used in the physical downlink shared channel. </w:t>
      </w:r>
    </w:p>
    <w:p w:rsidR="00A725E0" w:rsidRPr="00A725E0" w:rsidRDefault="00A725E0" w:rsidP="004348AC">
      <w:pPr>
        <w:spacing w:before="0" w:after="0" w:line="240" w:lineRule="auto"/>
        <w:ind w:left="0" w:firstLine="0"/>
        <w:jc w:val="left"/>
        <w:rPr>
          <w:rFonts w:eastAsia="맑은 고딕"/>
          <w:lang w:val="en-GB"/>
        </w:rPr>
      </w:pPr>
      <w:r w:rsidRPr="00A725E0">
        <w:rPr>
          <w:rFonts w:eastAsia="맑은 고딕"/>
          <w:lang w:val="en-GB"/>
        </w:rPr>
        <w:t xml:space="preserve">elseif the UE is not configured with the higher layer parameter </w:t>
      </w:r>
      <w:r w:rsidRPr="00A725E0">
        <w:rPr>
          <w:rFonts w:eastAsia="맑은 고딕"/>
          <w:i/>
          <w:lang w:val="en-GB"/>
        </w:rPr>
        <w:t>mcs-Table</w:t>
      </w:r>
      <w:r w:rsidRPr="00A725E0">
        <w:rPr>
          <w:rFonts w:eastAsia="맑은 고딕"/>
          <w:lang w:val="en-GB"/>
        </w:rPr>
        <w:t xml:space="preserve"> given by </w:t>
      </w:r>
      <w:r w:rsidRPr="00A725E0">
        <w:rPr>
          <w:rFonts w:eastAsia="맑은 고딕"/>
          <w:i/>
          <w:lang w:val="en-GB"/>
        </w:rPr>
        <w:t>SPS-Config</w:t>
      </w:r>
      <w:r w:rsidRPr="00A725E0">
        <w:rPr>
          <w:rFonts w:eastAsia="맑은 고딕"/>
          <w:lang w:val="en-GB"/>
        </w:rPr>
        <w:t xml:space="preserve">, the higher layer parameter </w:t>
      </w:r>
      <w:r w:rsidRPr="00A725E0">
        <w:rPr>
          <w:rFonts w:eastAsia="맑은 고딕"/>
          <w:i/>
          <w:lang w:val="en-GB"/>
        </w:rPr>
        <w:t>mcs-Table</w:t>
      </w:r>
      <w:r w:rsidRPr="00A725E0" w:rsidDel="00BA63FF">
        <w:rPr>
          <w:rFonts w:eastAsia="맑은 고딕"/>
          <w:lang w:val="en-GB"/>
        </w:rPr>
        <w:t xml:space="preserve"> </w:t>
      </w:r>
      <w:r w:rsidRPr="00A725E0">
        <w:rPr>
          <w:rFonts w:eastAsia="맑은 고딕"/>
          <w:lang w:val="en-GB"/>
        </w:rPr>
        <w:t xml:space="preserve">given by </w:t>
      </w:r>
      <w:r w:rsidRPr="00A725E0">
        <w:rPr>
          <w:rFonts w:eastAsia="맑은 고딕"/>
          <w:i/>
          <w:lang w:val="en-GB"/>
        </w:rPr>
        <w:t>PDSCH-Config</w:t>
      </w:r>
      <w:r w:rsidRPr="00A725E0" w:rsidDel="00BA63FF">
        <w:rPr>
          <w:rFonts w:eastAsia="맑은 고딕"/>
          <w:lang w:val="en-GB"/>
        </w:rPr>
        <w:t xml:space="preserve"> </w:t>
      </w:r>
      <w:r w:rsidRPr="00A725E0">
        <w:rPr>
          <w:rFonts w:eastAsia="맑은 고딕"/>
          <w:lang w:val="en-GB" w:eastAsia="zh-CN"/>
        </w:rPr>
        <w:t>is set to '</w:t>
      </w:r>
      <w:r w:rsidRPr="00A725E0">
        <w:rPr>
          <w:rFonts w:eastAsia="맑은 고딕"/>
          <w:lang w:val="en-GB"/>
        </w:rPr>
        <w:t>qam256</w:t>
      </w:r>
      <w:r w:rsidRPr="00A725E0">
        <w:rPr>
          <w:rFonts w:eastAsia="맑은 고딕"/>
          <w:lang w:val="en-GB" w:eastAsia="zh-CN"/>
        </w:rPr>
        <w:t>'</w:t>
      </w:r>
      <w:r w:rsidRPr="00A725E0">
        <w:rPr>
          <w:rFonts w:eastAsia="맑은 고딕"/>
          <w:lang w:val="en-GB"/>
        </w:rPr>
        <w:t xml:space="preserve">, </w:t>
      </w:r>
    </w:p>
    <w:p w:rsidR="00A725E0" w:rsidRPr="00A725E0" w:rsidRDefault="00A725E0" w:rsidP="004348AC">
      <w:pPr>
        <w:spacing w:before="0" w:after="0" w:line="240" w:lineRule="auto"/>
        <w:ind w:left="568"/>
        <w:jc w:val="left"/>
        <w:rPr>
          <w:rFonts w:eastAsia="맑은 고딕"/>
          <w:lang w:val="en-GB"/>
        </w:rPr>
      </w:pPr>
      <w:r w:rsidRPr="00A725E0">
        <w:rPr>
          <w:rFonts w:eastAsia="맑은 고딕"/>
          <w:lang w:val="x-none"/>
        </w:rPr>
        <w:t>-</w:t>
      </w:r>
      <w:r w:rsidRPr="00A725E0">
        <w:rPr>
          <w:rFonts w:eastAsia="맑은 고딕"/>
          <w:lang w:val="x-none"/>
        </w:rPr>
        <w:tab/>
      </w:r>
      <w:r w:rsidRPr="00A725E0">
        <w:rPr>
          <w:rFonts w:eastAsia="맑은 고딕"/>
          <w:lang w:val="en-GB"/>
        </w:rPr>
        <w:t>if the PDSCH is scheduled by a PDCCH with DCI format 1_1 with CRC scrambled by CS-RNTI or</w:t>
      </w:r>
    </w:p>
    <w:p w:rsidR="00A725E0" w:rsidRPr="00A725E0" w:rsidRDefault="00A725E0" w:rsidP="004348AC">
      <w:pPr>
        <w:spacing w:before="0" w:after="0" w:line="240" w:lineRule="auto"/>
        <w:ind w:left="568"/>
        <w:jc w:val="left"/>
        <w:rPr>
          <w:rFonts w:eastAsia="맑은 고딕"/>
          <w:lang w:val="en-GB"/>
        </w:rPr>
      </w:pPr>
      <w:r w:rsidRPr="00A725E0">
        <w:rPr>
          <w:rFonts w:eastAsia="맑은 고딕"/>
          <w:lang w:val="x-none"/>
        </w:rPr>
        <w:t>-</w:t>
      </w:r>
      <w:r w:rsidRPr="00A725E0">
        <w:rPr>
          <w:rFonts w:eastAsia="맑은 고딕"/>
          <w:lang w:val="x-none"/>
        </w:rPr>
        <w:tab/>
      </w:r>
      <w:r w:rsidRPr="00A725E0">
        <w:rPr>
          <w:rFonts w:eastAsia="맑은 고딕"/>
          <w:lang w:val="en-GB"/>
        </w:rPr>
        <w:t xml:space="preserve">if the PDSCH </w:t>
      </w:r>
      <w:ins w:id="21" w:author="LGE" w:date="2020-02-14T14:46:00Z">
        <w:r w:rsidR="00F405C2">
          <w:rPr>
            <w:rFonts w:eastAsia="맑은 고딕"/>
            <w:lang w:val="en-GB"/>
          </w:rPr>
          <w:t>with SPS activated by DCI format 1_1 or 1_0</w:t>
        </w:r>
        <w:r w:rsidR="00F405C2" w:rsidRPr="00A725E0">
          <w:rPr>
            <w:rFonts w:eastAsia="맑은 고딕"/>
            <w:lang w:val="en-GB"/>
          </w:rPr>
          <w:t xml:space="preserve"> </w:t>
        </w:r>
      </w:ins>
      <w:r w:rsidRPr="00A725E0">
        <w:rPr>
          <w:rFonts w:eastAsia="맑은 고딕"/>
          <w:lang w:val="en-GB"/>
        </w:rPr>
        <w:t xml:space="preserve">is scheduled without corresponding PDCCH transmission using </w:t>
      </w:r>
      <w:r w:rsidRPr="00A725E0">
        <w:rPr>
          <w:rFonts w:eastAsia="맑은 고딕"/>
          <w:i/>
          <w:lang w:val="en-GB"/>
        </w:rPr>
        <w:t>SPS-</w:t>
      </w:r>
      <w:r w:rsidRPr="00A725E0">
        <w:rPr>
          <w:rFonts w:eastAsia="맑은 고딕"/>
          <w:i/>
          <w:lang w:val="x-none"/>
        </w:rPr>
        <w:t>C</w:t>
      </w:r>
      <w:r w:rsidRPr="00A725E0">
        <w:rPr>
          <w:rFonts w:eastAsia="맑은 고딕"/>
          <w:i/>
          <w:lang w:val="en-GB"/>
        </w:rPr>
        <w:t>onfig</w:t>
      </w:r>
      <w:r w:rsidRPr="00A725E0">
        <w:rPr>
          <w:rFonts w:eastAsia="맑은 고딕"/>
          <w:lang w:val="en-GB"/>
        </w:rPr>
        <w:t xml:space="preserve">, </w:t>
      </w:r>
    </w:p>
    <w:p w:rsidR="00A725E0" w:rsidRPr="00A725E0" w:rsidRDefault="00A725E0" w:rsidP="004348AC">
      <w:pPr>
        <w:spacing w:before="0" w:after="0" w:line="240" w:lineRule="auto"/>
        <w:jc w:val="left"/>
        <w:rPr>
          <w:rFonts w:eastAsia="맑은 고딕"/>
          <w:lang w:val="x-none"/>
        </w:rPr>
      </w:pPr>
      <w:r w:rsidRPr="00A725E0">
        <w:rPr>
          <w:rFonts w:eastAsia="맑은 고딕"/>
          <w:lang w:val="x-none"/>
        </w:rPr>
        <w:t>-</w:t>
      </w:r>
      <w:r w:rsidRPr="00A725E0">
        <w:rPr>
          <w:rFonts w:eastAsia="맑은 고딕"/>
          <w:lang w:val="x-none"/>
        </w:rPr>
        <w:tab/>
        <w:t xml:space="preserve">the UE shall use </w:t>
      </w:r>
      <w:r w:rsidRPr="00A725E0">
        <w:rPr>
          <w:rFonts w:eastAsia="맑은 고딕"/>
          <w:i/>
          <w:lang w:val="x-none"/>
        </w:rPr>
        <w:t>I</w:t>
      </w:r>
      <w:r w:rsidRPr="00A725E0">
        <w:rPr>
          <w:rFonts w:eastAsia="맑은 고딕"/>
          <w:i/>
          <w:vertAlign w:val="subscript"/>
          <w:lang w:val="x-none"/>
        </w:rPr>
        <w:t>MCS</w:t>
      </w:r>
      <w:r w:rsidRPr="00A725E0">
        <w:rPr>
          <w:rFonts w:eastAsia="맑은 고딕"/>
          <w:lang w:val="x-none"/>
        </w:rPr>
        <w:t xml:space="preserve"> and Table 5.1.3.1-</w:t>
      </w:r>
      <w:r w:rsidRPr="00A725E0">
        <w:rPr>
          <w:rFonts w:eastAsia="맑은 고딕"/>
          <w:lang w:val="en-GB"/>
        </w:rPr>
        <w:t>2</w:t>
      </w:r>
      <w:r w:rsidRPr="00A725E0">
        <w:rPr>
          <w:rFonts w:eastAsia="맑은 고딕"/>
          <w:lang w:val="x-none"/>
        </w:rPr>
        <w:t xml:space="preserve"> to determine the modulation order (</w:t>
      </w:r>
      <w:r w:rsidRPr="00A725E0">
        <w:rPr>
          <w:rFonts w:eastAsia="맑은 고딕"/>
          <w:i/>
          <w:lang w:val="x-none"/>
        </w:rPr>
        <w:t>Q</w:t>
      </w:r>
      <w:r w:rsidRPr="00A725E0">
        <w:rPr>
          <w:rFonts w:eastAsia="맑은 고딕"/>
          <w:i/>
          <w:vertAlign w:val="subscript"/>
          <w:lang w:val="x-none"/>
        </w:rPr>
        <w:t>m</w:t>
      </w:r>
      <w:r w:rsidRPr="00A725E0">
        <w:rPr>
          <w:rFonts w:eastAsia="맑은 고딕"/>
          <w:lang w:val="x-none"/>
        </w:rPr>
        <w:t>) and Target code rate (</w:t>
      </w:r>
      <w:r w:rsidRPr="00A725E0">
        <w:rPr>
          <w:rFonts w:eastAsia="맑은 고딕"/>
          <w:i/>
          <w:lang w:val="x-none"/>
        </w:rPr>
        <w:t>R</w:t>
      </w:r>
      <w:r w:rsidRPr="00A725E0">
        <w:rPr>
          <w:rFonts w:eastAsia="맑은 고딕"/>
          <w:lang w:val="x-none"/>
        </w:rPr>
        <w:t>) used in the physical downlink shared channel.</w:t>
      </w:r>
    </w:p>
    <w:p w:rsidR="00A725E0" w:rsidRPr="00A725E0" w:rsidRDefault="00A725E0" w:rsidP="004348AC">
      <w:pPr>
        <w:spacing w:before="0" w:after="0" w:line="240" w:lineRule="auto"/>
        <w:ind w:left="0" w:firstLine="0"/>
        <w:jc w:val="left"/>
        <w:rPr>
          <w:rFonts w:eastAsia="맑은 고딕"/>
          <w:lang w:val="en-GB"/>
        </w:rPr>
      </w:pPr>
      <w:r w:rsidRPr="00A725E0">
        <w:rPr>
          <w:rFonts w:eastAsia="맑은 고딕"/>
          <w:lang w:val="en-GB"/>
        </w:rPr>
        <w:t xml:space="preserve">elseif the UE is configured with the higher layer parameter </w:t>
      </w:r>
      <w:r w:rsidRPr="00A725E0">
        <w:rPr>
          <w:rFonts w:eastAsia="맑은 고딕"/>
          <w:i/>
          <w:lang w:val="en-GB"/>
        </w:rPr>
        <w:t>mcs-Table</w:t>
      </w:r>
      <w:r w:rsidRPr="00A725E0">
        <w:rPr>
          <w:rFonts w:eastAsia="맑은 고딕"/>
          <w:lang w:val="en-GB"/>
        </w:rPr>
        <w:t xml:space="preserve"> given by </w:t>
      </w:r>
      <w:r w:rsidRPr="00A725E0">
        <w:rPr>
          <w:rFonts w:eastAsia="맑은 고딕"/>
          <w:i/>
          <w:lang w:val="en-GB"/>
        </w:rPr>
        <w:t>SPS-Config</w:t>
      </w:r>
      <w:r w:rsidRPr="00A725E0">
        <w:rPr>
          <w:rFonts w:eastAsia="맑은 고딕"/>
          <w:lang w:val="en-GB" w:eastAsia="zh-CN"/>
        </w:rPr>
        <w:t xml:space="preserve"> set to 'qam64LowSE'</w:t>
      </w:r>
    </w:p>
    <w:p w:rsidR="00A725E0" w:rsidRPr="00A725E0" w:rsidRDefault="00A725E0" w:rsidP="004348AC">
      <w:pPr>
        <w:spacing w:before="0" w:after="0" w:line="240" w:lineRule="auto"/>
        <w:ind w:left="568"/>
        <w:jc w:val="left"/>
        <w:rPr>
          <w:rFonts w:eastAsia="맑은 고딕"/>
          <w:lang w:val="x-none"/>
        </w:rPr>
      </w:pPr>
      <w:r w:rsidRPr="00A725E0">
        <w:rPr>
          <w:rFonts w:eastAsia="맑은 고딕"/>
          <w:lang w:val="x-none"/>
        </w:rPr>
        <w:t>-</w:t>
      </w:r>
      <w:r w:rsidRPr="00A725E0">
        <w:rPr>
          <w:rFonts w:eastAsia="맑은 고딕"/>
          <w:lang w:val="x-none"/>
        </w:rPr>
        <w:tab/>
        <w:t>if the PDSCH is scheduled by a PDCCH with CRC scrambled by CS-RNTI or</w:t>
      </w:r>
    </w:p>
    <w:p w:rsidR="00A725E0" w:rsidRPr="00A725E0" w:rsidRDefault="00A725E0" w:rsidP="004348AC">
      <w:pPr>
        <w:spacing w:before="0" w:after="0" w:line="240" w:lineRule="auto"/>
        <w:ind w:left="568"/>
        <w:jc w:val="left"/>
        <w:rPr>
          <w:rFonts w:eastAsia="맑은 고딕"/>
          <w:lang w:val="en-GB"/>
        </w:rPr>
      </w:pPr>
      <w:r w:rsidRPr="00A725E0">
        <w:rPr>
          <w:rFonts w:eastAsia="맑은 고딕"/>
          <w:lang w:val="x-none"/>
        </w:rPr>
        <w:t>-</w:t>
      </w:r>
      <w:r w:rsidRPr="00A725E0">
        <w:rPr>
          <w:rFonts w:eastAsia="맑은 고딕"/>
          <w:lang w:val="x-none"/>
        </w:rPr>
        <w:tab/>
      </w:r>
      <w:r w:rsidRPr="00A725E0">
        <w:rPr>
          <w:rFonts w:eastAsia="맑은 고딕"/>
          <w:lang w:val="en-GB"/>
        </w:rPr>
        <w:t xml:space="preserve">if the PDSCH is scheduled without corresponding PDCCH transmission using </w:t>
      </w:r>
      <w:r w:rsidRPr="00A725E0">
        <w:rPr>
          <w:rFonts w:eastAsia="맑은 고딕"/>
          <w:i/>
          <w:lang w:val="en-GB"/>
        </w:rPr>
        <w:t>SPS-</w:t>
      </w:r>
      <w:r w:rsidRPr="00A725E0">
        <w:rPr>
          <w:rFonts w:eastAsia="맑은 고딕"/>
          <w:i/>
          <w:lang w:val="x-none"/>
        </w:rPr>
        <w:t>C</w:t>
      </w:r>
      <w:r w:rsidRPr="00A725E0">
        <w:rPr>
          <w:rFonts w:eastAsia="맑은 고딕"/>
          <w:i/>
          <w:lang w:val="en-GB"/>
        </w:rPr>
        <w:t>onfig</w:t>
      </w:r>
      <w:r w:rsidRPr="00A725E0">
        <w:rPr>
          <w:rFonts w:eastAsia="맑은 고딕"/>
          <w:lang w:val="en-GB"/>
        </w:rPr>
        <w:t xml:space="preserve">, </w:t>
      </w:r>
    </w:p>
    <w:p w:rsidR="00A725E0" w:rsidRPr="00A725E0" w:rsidRDefault="00A725E0" w:rsidP="004348AC">
      <w:pPr>
        <w:spacing w:before="0" w:after="0" w:line="240" w:lineRule="auto"/>
        <w:jc w:val="left"/>
        <w:rPr>
          <w:rFonts w:eastAsia="맑은 고딕"/>
          <w:lang w:val="x-none"/>
        </w:rPr>
      </w:pPr>
      <w:r w:rsidRPr="00A725E0">
        <w:rPr>
          <w:rFonts w:eastAsia="맑은 고딕"/>
          <w:lang w:val="x-none"/>
        </w:rPr>
        <w:t>-</w:t>
      </w:r>
      <w:r w:rsidRPr="00A725E0">
        <w:rPr>
          <w:rFonts w:eastAsia="맑은 고딕"/>
          <w:lang w:val="x-none"/>
        </w:rPr>
        <w:tab/>
        <w:t xml:space="preserve">the UE shall use </w:t>
      </w:r>
      <w:r w:rsidRPr="00A725E0">
        <w:rPr>
          <w:rFonts w:eastAsia="맑은 고딕"/>
          <w:i/>
          <w:lang w:val="x-none"/>
        </w:rPr>
        <w:t>I</w:t>
      </w:r>
      <w:r w:rsidRPr="00A725E0">
        <w:rPr>
          <w:rFonts w:eastAsia="맑은 고딕"/>
          <w:i/>
          <w:vertAlign w:val="subscript"/>
          <w:lang w:val="x-none"/>
        </w:rPr>
        <w:t>MCS</w:t>
      </w:r>
      <w:r w:rsidRPr="00A725E0">
        <w:rPr>
          <w:rFonts w:eastAsia="맑은 고딕"/>
          <w:lang w:val="x-none"/>
        </w:rPr>
        <w:t xml:space="preserve"> and Table 5.1.3.1-</w:t>
      </w:r>
      <w:r w:rsidRPr="00A725E0">
        <w:rPr>
          <w:rFonts w:eastAsia="맑은 고딕"/>
          <w:lang w:val="en-GB"/>
        </w:rPr>
        <w:t>3</w:t>
      </w:r>
      <w:r w:rsidRPr="00A725E0">
        <w:rPr>
          <w:rFonts w:eastAsia="맑은 고딕"/>
          <w:lang w:val="x-none"/>
        </w:rPr>
        <w:t xml:space="preserve"> to determine the modulation order (</w:t>
      </w:r>
      <w:r w:rsidRPr="00A725E0">
        <w:rPr>
          <w:rFonts w:eastAsia="맑은 고딕"/>
          <w:i/>
          <w:lang w:val="x-none"/>
        </w:rPr>
        <w:t>Q</w:t>
      </w:r>
      <w:r w:rsidRPr="00A725E0">
        <w:rPr>
          <w:rFonts w:eastAsia="맑은 고딕"/>
          <w:i/>
          <w:vertAlign w:val="subscript"/>
          <w:lang w:val="x-none"/>
        </w:rPr>
        <w:t>m</w:t>
      </w:r>
      <w:r w:rsidRPr="00A725E0">
        <w:rPr>
          <w:rFonts w:eastAsia="맑은 고딕"/>
          <w:lang w:val="x-none"/>
        </w:rPr>
        <w:t>) and Target code rate (</w:t>
      </w:r>
      <w:r w:rsidRPr="00A725E0">
        <w:rPr>
          <w:rFonts w:eastAsia="맑은 고딕"/>
          <w:i/>
          <w:lang w:val="x-none"/>
        </w:rPr>
        <w:t>R</w:t>
      </w:r>
      <w:r w:rsidRPr="00A725E0">
        <w:rPr>
          <w:rFonts w:eastAsia="맑은 고딕"/>
          <w:lang w:val="x-none"/>
        </w:rPr>
        <w:t>) used in the physical downlink shared channel.</w:t>
      </w:r>
    </w:p>
    <w:p w:rsidR="00A725E0" w:rsidRPr="00A725E0" w:rsidRDefault="00A725E0" w:rsidP="004348AC">
      <w:pPr>
        <w:spacing w:before="0" w:after="0" w:line="240" w:lineRule="auto"/>
        <w:ind w:left="0" w:firstLine="0"/>
        <w:jc w:val="left"/>
        <w:rPr>
          <w:rFonts w:eastAsia="맑은 고딕"/>
          <w:lang w:val="en-GB"/>
        </w:rPr>
      </w:pPr>
      <w:r w:rsidRPr="00A725E0">
        <w:rPr>
          <w:rFonts w:eastAsia="맑은 고딕"/>
          <w:lang w:val="en-GB"/>
        </w:rPr>
        <w:t>else</w:t>
      </w:r>
    </w:p>
    <w:p w:rsidR="00A725E0" w:rsidRPr="00A725E0" w:rsidRDefault="00A725E0" w:rsidP="004348AC">
      <w:pPr>
        <w:spacing w:before="0" w:after="0" w:line="240" w:lineRule="auto"/>
        <w:ind w:left="568"/>
        <w:jc w:val="left"/>
        <w:rPr>
          <w:rFonts w:eastAsia="맑은 고딕"/>
          <w:lang w:val="x-none"/>
        </w:rPr>
      </w:pPr>
      <w:r w:rsidRPr="00A725E0">
        <w:rPr>
          <w:rFonts w:eastAsia="맑은 고딕"/>
          <w:lang w:val="x-none"/>
        </w:rPr>
        <w:t>-</w:t>
      </w:r>
      <w:r w:rsidRPr="00A725E0">
        <w:rPr>
          <w:rFonts w:eastAsia="맑은 고딕"/>
          <w:lang w:val="x-none"/>
        </w:rPr>
        <w:tab/>
        <w:t xml:space="preserve">the UE shall use </w:t>
      </w:r>
      <w:r w:rsidRPr="00A725E0">
        <w:rPr>
          <w:rFonts w:eastAsia="맑은 고딕"/>
          <w:i/>
          <w:lang w:val="x-none"/>
        </w:rPr>
        <w:t>I</w:t>
      </w:r>
      <w:r w:rsidRPr="00A725E0">
        <w:rPr>
          <w:rFonts w:eastAsia="맑은 고딕"/>
          <w:i/>
          <w:vertAlign w:val="subscript"/>
          <w:lang w:val="x-none"/>
        </w:rPr>
        <w:t>MCS</w:t>
      </w:r>
      <w:r w:rsidRPr="00A725E0">
        <w:rPr>
          <w:rFonts w:eastAsia="맑은 고딕"/>
          <w:lang w:val="x-none"/>
        </w:rPr>
        <w:t xml:space="preserve"> and Table 5.1.3.1-</w:t>
      </w:r>
      <w:r w:rsidRPr="00A725E0">
        <w:rPr>
          <w:rFonts w:eastAsia="맑은 고딕"/>
        </w:rPr>
        <w:t>1</w:t>
      </w:r>
      <w:r w:rsidRPr="00A725E0">
        <w:rPr>
          <w:rFonts w:eastAsia="맑은 고딕"/>
          <w:lang w:val="x-none"/>
        </w:rPr>
        <w:t xml:space="preserve"> to determine the modulation order (</w:t>
      </w:r>
      <w:r w:rsidRPr="00A725E0">
        <w:rPr>
          <w:rFonts w:eastAsia="맑은 고딕"/>
          <w:i/>
          <w:lang w:val="x-none"/>
        </w:rPr>
        <w:t>Q</w:t>
      </w:r>
      <w:r w:rsidRPr="00A725E0">
        <w:rPr>
          <w:rFonts w:eastAsia="맑은 고딕"/>
          <w:i/>
          <w:vertAlign w:val="subscript"/>
          <w:lang w:val="x-none"/>
        </w:rPr>
        <w:t>m</w:t>
      </w:r>
      <w:r w:rsidRPr="00A725E0">
        <w:rPr>
          <w:rFonts w:eastAsia="맑은 고딕"/>
          <w:lang w:val="x-none"/>
        </w:rPr>
        <w:t>) and Target code rate (</w:t>
      </w:r>
      <w:r w:rsidRPr="00A725E0">
        <w:rPr>
          <w:rFonts w:eastAsia="맑은 고딕"/>
          <w:i/>
          <w:lang w:val="x-none"/>
        </w:rPr>
        <w:t>R</w:t>
      </w:r>
      <w:r w:rsidRPr="00A725E0">
        <w:rPr>
          <w:rFonts w:eastAsia="맑은 고딕"/>
          <w:lang w:val="x-none"/>
        </w:rPr>
        <w:t>) used in the physical downlink shared channel.</w:t>
      </w:r>
    </w:p>
    <w:p w:rsidR="00A725E0" w:rsidRPr="00A725E0" w:rsidRDefault="00A725E0" w:rsidP="004348AC">
      <w:pPr>
        <w:spacing w:before="0" w:after="0" w:line="240" w:lineRule="auto"/>
        <w:ind w:left="0" w:firstLine="0"/>
        <w:jc w:val="left"/>
        <w:rPr>
          <w:rFonts w:eastAsia="맑은 고딕"/>
          <w:color w:val="000000"/>
          <w:lang w:val="en-GB"/>
        </w:rPr>
      </w:pPr>
      <w:r w:rsidRPr="00A725E0">
        <w:rPr>
          <w:rFonts w:eastAsia="맑은 고딕"/>
          <w:color w:val="000000"/>
          <w:lang w:val="en-GB"/>
        </w:rPr>
        <w:t>end</w:t>
      </w:r>
    </w:p>
    <w:p w:rsidR="00A725E0" w:rsidRPr="00A725E0" w:rsidRDefault="00A725E0" w:rsidP="004348AC">
      <w:pPr>
        <w:spacing w:before="0" w:after="0" w:line="240" w:lineRule="auto"/>
        <w:ind w:left="0" w:firstLine="0"/>
        <w:jc w:val="left"/>
        <w:rPr>
          <w:rFonts w:eastAsia="맑은 고딕"/>
          <w:lang w:val="en-GB"/>
        </w:rPr>
      </w:pPr>
      <w:r w:rsidRPr="00A725E0">
        <w:rPr>
          <w:rFonts w:eastAsia="맑은 고딕"/>
          <w:lang w:val="en-GB"/>
        </w:rPr>
        <w:t xml:space="preserve">The UE is not expected to decode a PDSCH scheduled with P-RNTI, RA-RNTI, SI-RNTI and </w:t>
      </w:r>
      <w:r w:rsidRPr="00A725E0">
        <w:rPr>
          <w:rFonts w:eastAsia="맑은 고딕"/>
          <w:i/>
          <w:lang w:val="en-GB"/>
        </w:rPr>
        <w:t>Q</w:t>
      </w:r>
      <w:r w:rsidRPr="00A725E0">
        <w:rPr>
          <w:rFonts w:eastAsia="맑은 고딕"/>
          <w:i/>
          <w:vertAlign w:val="subscript"/>
          <w:lang w:val="en-GB"/>
        </w:rPr>
        <w:t>m</w:t>
      </w:r>
      <w:r w:rsidRPr="00A725E0">
        <w:rPr>
          <w:rFonts w:eastAsia="맑은 고딕"/>
          <w:lang w:val="en-GB"/>
        </w:rPr>
        <w:t xml:space="preserve"> &gt;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0026E" w:rsidRPr="002B1CCD" w:rsidTr="00AA4CFB">
        <w:tc>
          <w:tcPr>
            <w:tcW w:w="9628" w:type="dxa"/>
            <w:shd w:val="clear" w:color="auto" w:fill="4472C4"/>
          </w:tcPr>
          <w:p w:rsidR="0030026E" w:rsidRPr="002B1CCD" w:rsidRDefault="0030026E" w:rsidP="00AA4CFB">
            <w:pPr>
              <w:overflowPunct w:val="0"/>
              <w:autoSpaceDE w:val="0"/>
              <w:autoSpaceDN w:val="0"/>
              <w:adjustRightInd w:val="0"/>
              <w:spacing w:before="0" w:after="0" w:line="240" w:lineRule="auto"/>
              <w:ind w:left="0" w:firstLine="0"/>
              <w:jc w:val="center"/>
              <w:textAlignment w:val="baseline"/>
              <w:rPr>
                <w:rFonts w:eastAsia="SimSun"/>
                <w:b/>
                <w:color w:val="FFFFFF"/>
                <w:sz w:val="24"/>
              </w:rPr>
            </w:pPr>
            <w:r w:rsidRPr="002B1CCD">
              <w:rPr>
                <w:rFonts w:eastAsia="SimSun"/>
                <w:b/>
                <w:color w:val="FFFFFF"/>
                <w:sz w:val="24"/>
              </w:rPr>
              <w:t>End of modifications</w:t>
            </w:r>
          </w:p>
        </w:tc>
      </w:tr>
    </w:tbl>
    <w:p w:rsidR="0030026E" w:rsidRPr="00253F3A" w:rsidRDefault="0030026E" w:rsidP="0030026E">
      <w:pPr>
        <w:overflowPunct w:val="0"/>
        <w:autoSpaceDE w:val="0"/>
        <w:autoSpaceDN w:val="0"/>
        <w:adjustRightInd w:val="0"/>
        <w:spacing w:before="0" w:after="0" w:line="240" w:lineRule="auto"/>
        <w:ind w:left="0" w:firstLine="0"/>
        <w:jc w:val="left"/>
        <w:textAlignment w:val="baseline"/>
        <w:rPr>
          <w:rFonts w:eastAsia="맑은 고딕"/>
          <w:sz w:val="22"/>
          <w:lang w:eastAsia="ko-KR"/>
        </w:rPr>
      </w:pPr>
      <w:r w:rsidRPr="002B1CCD">
        <w:rPr>
          <w:rFonts w:eastAsia="SimSun"/>
          <w:b/>
          <w:color w:val="FFFFFF"/>
          <w:sz w:val="24"/>
        </w:rPr>
        <w:t>On</w:t>
      </w:r>
    </w:p>
    <w:p w:rsidR="00232586" w:rsidRDefault="00232586" w:rsidP="00232586">
      <w:pPr>
        <w:pStyle w:val="1"/>
        <w:rPr>
          <w:rFonts w:eastAsia="바탕"/>
          <w:b/>
          <w:lang w:eastAsia="ko-KR"/>
        </w:rPr>
      </w:pPr>
      <w:r>
        <w:rPr>
          <w:rFonts w:eastAsia="바탕"/>
          <w:b/>
          <w:lang w:eastAsia="ko-KR"/>
        </w:rPr>
        <w:t xml:space="preserve">Issue #2: SPS </w:t>
      </w:r>
      <w:r w:rsidRPr="00232586">
        <w:rPr>
          <w:rFonts w:eastAsia="바탕"/>
          <w:b/>
          <w:lang w:eastAsia="ko-KR"/>
        </w:rPr>
        <w:t>PDSCH collision handling</w:t>
      </w:r>
    </w:p>
    <w:p w:rsidR="00232586" w:rsidRDefault="00232586" w:rsidP="00232586">
      <w:pPr>
        <w:pStyle w:val="1"/>
        <w:numPr>
          <w:ilvl w:val="1"/>
          <w:numId w:val="1"/>
        </w:numPr>
        <w:rPr>
          <w:rFonts w:eastAsia="바탕"/>
          <w:b/>
          <w:lang w:eastAsia="ko-KR"/>
        </w:rPr>
      </w:pPr>
      <w:r>
        <w:rPr>
          <w:rFonts w:eastAsia="바탕"/>
          <w:b/>
          <w:lang w:eastAsia="ko-KR"/>
        </w:rPr>
        <w:t xml:space="preserve">Discussion </w:t>
      </w:r>
    </w:p>
    <w:p w:rsidR="00A725E0" w:rsidRDefault="00232586" w:rsidP="00CC140F">
      <w:pPr>
        <w:spacing w:before="120" w:after="120" w:line="240" w:lineRule="auto"/>
        <w:ind w:left="0" w:firstLine="0"/>
        <w:rPr>
          <w:rFonts w:eastAsia="맑은 고딕"/>
          <w:sz w:val="22"/>
          <w:lang w:val="en-GB" w:eastAsia="ko-KR"/>
        </w:rPr>
      </w:pPr>
      <w:r>
        <w:rPr>
          <w:rFonts w:eastAsia="맑은 고딕" w:hint="eastAsia"/>
          <w:sz w:val="22"/>
          <w:lang w:val="en-GB" w:eastAsia="ko-KR"/>
        </w:rPr>
        <w:t xml:space="preserve">In RAN1#100e, extensive discussion </w:t>
      </w:r>
      <w:r w:rsidR="00D54B9A">
        <w:rPr>
          <w:rFonts w:eastAsia="맑은 고딕"/>
          <w:sz w:val="22"/>
          <w:lang w:val="en-GB" w:eastAsia="ko-KR"/>
        </w:rPr>
        <w:t xml:space="preserve">on SPS PDSCH collision handling </w:t>
      </w:r>
      <w:r>
        <w:rPr>
          <w:rFonts w:eastAsia="맑은 고딕"/>
          <w:sz w:val="22"/>
          <w:lang w:val="en-GB" w:eastAsia="ko-KR"/>
        </w:rPr>
        <w:t>was</w:t>
      </w:r>
      <w:r>
        <w:rPr>
          <w:rFonts w:eastAsia="맑은 고딕" w:hint="eastAsia"/>
          <w:sz w:val="22"/>
          <w:lang w:val="en-GB" w:eastAsia="ko-KR"/>
        </w:rPr>
        <w:t xml:space="preserve"> occurred </w:t>
      </w:r>
      <w:r>
        <w:rPr>
          <w:rFonts w:eastAsia="맑은 고딕"/>
          <w:sz w:val="22"/>
          <w:lang w:val="en-GB" w:eastAsia="ko-KR"/>
        </w:rPr>
        <w:t>but there was no consensus made</w:t>
      </w:r>
      <w:r w:rsidR="00D64D81">
        <w:rPr>
          <w:rFonts w:eastAsia="맑은 고딕"/>
          <w:sz w:val="22"/>
          <w:lang w:val="en-GB" w:eastAsia="ko-KR"/>
        </w:rPr>
        <w:t>.</w:t>
      </w:r>
      <w:r>
        <w:rPr>
          <w:rFonts w:eastAsia="맑은 고딕"/>
          <w:sz w:val="22"/>
          <w:lang w:val="en-GB" w:eastAsia="ko-KR"/>
        </w:rPr>
        <w:t xml:space="preserve"> </w:t>
      </w:r>
      <w:r w:rsidR="00D64D81">
        <w:rPr>
          <w:rFonts w:eastAsia="맑은 고딕"/>
          <w:sz w:val="22"/>
          <w:lang w:val="en-GB" w:eastAsia="ko-KR"/>
        </w:rPr>
        <w:t>I</w:t>
      </w:r>
      <w:r>
        <w:rPr>
          <w:rFonts w:eastAsia="맑은 고딕"/>
          <w:sz w:val="22"/>
          <w:lang w:val="en-GB" w:eastAsia="ko-KR"/>
        </w:rPr>
        <w:t xml:space="preserve">nstead the following options were listed up. </w:t>
      </w:r>
    </w:p>
    <w:p w:rsidR="0012741D" w:rsidRPr="0012741D" w:rsidRDefault="0012741D" w:rsidP="0012741D">
      <w:pPr>
        <w:spacing w:before="0" w:after="0" w:line="240" w:lineRule="atLeast"/>
        <w:ind w:left="0" w:firstLine="0"/>
        <w:jc w:val="left"/>
        <w:rPr>
          <w:rFonts w:eastAsia="바탕"/>
          <w:sz w:val="22"/>
          <w:szCs w:val="24"/>
          <w:lang w:val="en-GB" w:eastAsia="ko-KR"/>
        </w:rPr>
      </w:pPr>
      <w:r w:rsidRPr="0012741D">
        <w:rPr>
          <w:rFonts w:eastAsia="바탕"/>
          <w:sz w:val="22"/>
          <w:szCs w:val="24"/>
          <w:lang w:val="en-GB" w:eastAsia="ko-KR"/>
        </w:rPr>
        <w:lastRenderedPageBreak/>
        <w:t xml:space="preserve">Option 1: </w:t>
      </w:r>
    </w:p>
    <w:p w:rsidR="0012741D" w:rsidRPr="0012741D" w:rsidRDefault="0012741D" w:rsidP="0012741D">
      <w:pPr>
        <w:spacing w:before="0" w:after="0" w:line="240" w:lineRule="atLeast"/>
        <w:ind w:left="0" w:firstLine="0"/>
        <w:jc w:val="left"/>
        <w:rPr>
          <w:rFonts w:eastAsia="바탕"/>
          <w:sz w:val="22"/>
          <w:szCs w:val="24"/>
          <w:lang w:val="en-GB" w:eastAsia="ko-KR"/>
        </w:rPr>
      </w:pPr>
      <w:r w:rsidRPr="0012741D">
        <w:rPr>
          <w:rFonts w:eastAsia="바탕"/>
          <w:sz w:val="22"/>
          <w:szCs w:val="24"/>
          <w:lang w:val="en-GB" w:eastAsia="ko-KR"/>
        </w:rPr>
        <w:t xml:space="preserve">In case of collision in time domain among SPS PDSCHs each without a corresponding PDCCH, </w:t>
      </w:r>
    </w:p>
    <w:p w:rsidR="0012741D" w:rsidRPr="0012741D" w:rsidRDefault="0012741D" w:rsidP="0012741D">
      <w:pPr>
        <w:widowControl w:val="0"/>
        <w:numPr>
          <w:ilvl w:val="0"/>
          <w:numId w:val="29"/>
        </w:numPr>
        <w:autoSpaceDE w:val="0"/>
        <w:autoSpaceDN w:val="0"/>
        <w:spacing w:before="0" w:after="0" w:line="240" w:lineRule="atLeast"/>
        <w:jc w:val="left"/>
        <w:rPr>
          <w:rFonts w:eastAsia="바탕"/>
          <w:sz w:val="22"/>
          <w:szCs w:val="24"/>
          <w:lang w:val="en-GB" w:eastAsia="ko-KR"/>
        </w:rPr>
      </w:pPr>
      <w:r w:rsidRPr="0012741D">
        <w:rPr>
          <w:rFonts w:eastAsia="바탕"/>
          <w:sz w:val="22"/>
          <w:szCs w:val="24"/>
          <w:lang w:val="en-GB" w:eastAsia="ko-KR"/>
        </w:rPr>
        <w:t xml:space="preserve">A UE receives and decodes only one of SPS PDSCHs with the lowest SPS configuration index within a group of overlapping SPS PDSCHs on the same serving cell. </w:t>
      </w:r>
    </w:p>
    <w:p w:rsidR="0012741D" w:rsidRPr="0012741D" w:rsidRDefault="0012741D" w:rsidP="0012741D">
      <w:pPr>
        <w:widowControl w:val="0"/>
        <w:numPr>
          <w:ilvl w:val="2"/>
          <w:numId w:val="29"/>
        </w:numPr>
        <w:autoSpaceDE w:val="0"/>
        <w:autoSpaceDN w:val="0"/>
        <w:spacing w:before="0" w:after="0" w:line="240" w:lineRule="atLeast"/>
        <w:jc w:val="left"/>
        <w:rPr>
          <w:rFonts w:eastAsia="바탕"/>
          <w:sz w:val="22"/>
          <w:szCs w:val="24"/>
          <w:lang w:val="en-GB" w:eastAsia="ko-KR"/>
        </w:rPr>
      </w:pPr>
      <w:r w:rsidRPr="0012741D">
        <w:rPr>
          <w:rFonts w:eastAsia="바탕"/>
          <w:sz w:val="22"/>
          <w:szCs w:val="24"/>
          <w:lang w:val="en-GB" w:eastAsia="ko-KR"/>
        </w:rPr>
        <w:t>A SPS PDSCH belongs to a group of overlapping SPS PDSCHs</w:t>
      </w:r>
    </w:p>
    <w:p w:rsidR="0012741D" w:rsidRPr="0012741D" w:rsidRDefault="0012741D" w:rsidP="0012741D">
      <w:pPr>
        <w:widowControl w:val="0"/>
        <w:numPr>
          <w:ilvl w:val="3"/>
          <w:numId w:val="29"/>
        </w:numPr>
        <w:autoSpaceDE w:val="0"/>
        <w:autoSpaceDN w:val="0"/>
        <w:spacing w:before="0" w:after="0" w:line="240" w:lineRule="atLeast"/>
        <w:jc w:val="left"/>
        <w:rPr>
          <w:rFonts w:eastAsia="바탕"/>
          <w:sz w:val="22"/>
          <w:szCs w:val="24"/>
          <w:lang w:val="en-GB" w:eastAsia="ko-KR"/>
        </w:rPr>
      </w:pPr>
      <w:r w:rsidRPr="0012741D">
        <w:rPr>
          <w:rFonts w:eastAsia="바탕"/>
          <w:sz w:val="22"/>
          <w:szCs w:val="24"/>
          <w:lang w:val="en-GB" w:eastAsia="ko-KR"/>
        </w:rPr>
        <w:t>If its SLIV is within the starting symbol of the first SPS PDSCH in that group, and the last symbol of the last SPS PDSCH in that group, and</w:t>
      </w:r>
    </w:p>
    <w:p w:rsidR="0012741D" w:rsidRPr="0012741D" w:rsidRDefault="0012741D" w:rsidP="0012741D">
      <w:pPr>
        <w:widowControl w:val="0"/>
        <w:numPr>
          <w:ilvl w:val="3"/>
          <w:numId w:val="29"/>
        </w:numPr>
        <w:autoSpaceDE w:val="0"/>
        <w:autoSpaceDN w:val="0"/>
        <w:spacing w:before="0" w:after="0" w:line="240" w:lineRule="atLeast"/>
        <w:jc w:val="left"/>
        <w:rPr>
          <w:rFonts w:eastAsia="바탕"/>
          <w:sz w:val="22"/>
          <w:szCs w:val="24"/>
          <w:lang w:val="en-GB" w:eastAsia="ko-KR"/>
        </w:rPr>
      </w:pPr>
      <w:r w:rsidRPr="0012741D">
        <w:rPr>
          <w:rFonts w:eastAsia="바탕"/>
          <w:sz w:val="22"/>
          <w:szCs w:val="24"/>
          <w:lang w:val="en-GB" w:eastAsia="ko-KR"/>
        </w:rPr>
        <w:t>If this SPS PDSCH overlaps in time at least with another SPS PDSCH on the same serving cell in a slot, and</w:t>
      </w:r>
    </w:p>
    <w:p w:rsidR="0012741D" w:rsidRPr="0012741D" w:rsidRDefault="0012741D" w:rsidP="0012741D">
      <w:pPr>
        <w:widowControl w:val="0"/>
        <w:numPr>
          <w:ilvl w:val="3"/>
          <w:numId w:val="29"/>
        </w:numPr>
        <w:autoSpaceDE w:val="0"/>
        <w:autoSpaceDN w:val="0"/>
        <w:spacing w:before="0" w:after="0" w:line="240" w:lineRule="atLeast"/>
        <w:jc w:val="left"/>
        <w:rPr>
          <w:rFonts w:eastAsia="바탕"/>
          <w:sz w:val="22"/>
          <w:szCs w:val="24"/>
          <w:lang w:val="en-GB" w:eastAsia="ko-KR"/>
        </w:rPr>
      </w:pPr>
      <w:r w:rsidRPr="0012741D">
        <w:rPr>
          <w:rFonts w:eastAsia="바탕"/>
          <w:sz w:val="22"/>
          <w:szCs w:val="24"/>
          <w:lang w:val="en-GB" w:eastAsia="ko-KR"/>
        </w:rPr>
        <w:t>If the starting and ending symbols of this SPS PDSCH overlaps in time at least with another SPS PDSCH on the same serving cell in a slot if the SPS PDSCH is neither the first nor the last SPS PDSCH in the group</w:t>
      </w:r>
    </w:p>
    <w:p w:rsidR="0012741D" w:rsidRPr="0012741D" w:rsidRDefault="0012741D" w:rsidP="0012741D">
      <w:pPr>
        <w:wordWrap w:val="0"/>
        <w:spacing w:before="0" w:after="0" w:line="240" w:lineRule="auto"/>
        <w:ind w:left="0" w:firstLine="0"/>
        <w:jc w:val="left"/>
        <w:rPr>
          <w:rFonts w:eastAsia="바탕"/>
          <w:sz w:val="22"/>
          <w:szCs w:val="24"/>
          <w:lang w:val="en-GB" w:eastAsia="ko-KR"/>
        </w:rPr>
      </w:pPr>
    </w:p>
    <w:p w:rsidR="0012741D" w:rsidRPr="0012741D" w:rsidRDefault="0012741D" w:rsidP="0012741D">
      <w:pPr>
        <w:spacing w:before="0" w:after="0" w:line="240" w:lineRule="atLeast"/>
        <w:ind w:left="0" w:firstLine="0"/>
        <w:jc w:val="left"/>
        <w:rPr>
          <w:rFonts w:eastAsia="바탕"/>
          <w:sz w:val="22"/>
          <w:szCs w:val="24"/>
          <w:lang w:val="en-GB" w:eastAsia="ko-KR"/>
        </w:rPr>
      </w:pPr>
      <w:r w:rsidRPr="0012741D">
        <w:rPr>
          <w:rFonts w:eastAsia="바탕"/>
          <w:sz w:val="22"/>
          <w:szCs w:val="24"/>
          <w:lang w:val="en-GB" w:eastAsia="ko-KR"/>
        </w:rPr>
        <w:t xml:space="preserve">Option 2: </w:t>
      </w:r>
    </w:p>
    <w:p w:rsidR="0012741D" w:rsidRPr="0012741D" w:rsidRDefault="0012741D" w:rsidP="0012741D">
      <w:pPr>
        <w:spacing w:before="0" w:after="0" w:line="240" w:lineRule="atLeast"/>
        <w:ind w:left="0" w:firstLine="0"/>
        <w:jc w:val="left"/>
        <w:rPr>
          <w:rFonts w:eastAsia="바탕"/>
          <w:sz w:val="22"/>
          <w:szCs w:val="24"/>
          <w:lang w:val="en-GB" w:eastAsia="ko-KR"/>
        </w:rPr>
      </w:pPr>
      <w:r w:rsidRPr="0012741D">
        <w:rPr>
          <w:rFonts w:eastAsia="바탕"/>
          <w:sz w:val="22"/>
          <w:szCs w:val="24"/>
          <w:lang w:val="en-GB" w:eastAsia="ko-KR"/>
        </w:rPr>
        <w:t xml:space="preserve">In case of collision in time domain among SPS PDSCHs each without a corresponding PDCCH, </w:t>
      </w:r>
    </w:p>
    <w:p w:rsidR="0012741D" w:rsidRPr="0012741D" w:rsidRDefault="0012741D" w:rsidP="0012741D">
      <w:pPr>
        <w:widowControl w:val="0"/>
        <w:numPr>
          <w:ilvl w:val="0"/>
          <w:numId w:val="29"/>
        </w:numPr>
        <w:autoSpaceDE w:val="0"/>
        <w:autoSpaceDN w:val="0"/>
        <w:spacing w:before="0" w:after="0" w:line="240" w:lineRule="atLeast"/>
        <w:jc w:val="left"/>
        <w:rPr>
          <w:rFonts w:eastAsia="바탕"/>
          <w:sz w:val="22"/>
          <w:szCs w:val="24"/>
          <w:lang w:val="en-GB" w:eastAsia="ko-KR"/>
        </w:rPr>
      </w:pPr>
      <w:r w:rsidRPr="0012741D">
        <w:rPr>
          <w:rFonts w:eastAsia="바탕"/>
          <w:sz w:val="22"/>
          <w:szCs w:val="24"/>
          <w:lang w:val="en-GB" w:eastAsia="ko-KR"/>
        </w:rPr>
        <w:t>A UE receives and decodes one or more of SPS PDSCHs within a group of overlapping SPS PDSCHs on the same serving cell according to the following procedure.</w:t>
      </w:r>
    </w:p>
    <w:p w:rsidR="0012741D" w:rsidRPr="0012741D" w:rsidRDefault="0012741D" w:rsidP="0012741D">
      <w:pPr>
        <w:widowControl w:val="0"/>
        <w:numPr>
          <w:ilvl w:val="2"/>
          <w:numId w:val="29"/>
        </w:numPr>
        <w:autoSpaceDE w:val="0"/>
        <w:autoSpaceDN w:val="0"/>
        <w:spacing w:before="0" w:after="0" w:line="240" w:lineRule="atLeast"/>
        <w:jc w:val="left"/>
        <w:rPr>
          <w:rFonts w:eastAsia="바탕"/>
          <w:sz w:val="22"/>
          <w:szCs w:val="24"/>
          <w:lang w:val="en-GB" w:eastAsia="ko-KR"/>
        </w:rPr>
      </w:pPr>
      <w:r w:rsidRPr="0012741D">
        <w:rPr>
          <w:rFonts w:eastAsia="바탕"/>
          <w:sz w:val="22"/>
          <w:szCs w:val="24"/>
          <w:lang w:val="en-GB" w:eastAsia="ko-KR"/>
        </w:rPr>
        <w:t>Step 0: set j=0-number of selected PDSCH for decoding. Set Q to set of activated SPS PDSCHs within a slot</w:t>
      </w:r>
    </w:p>
    <w:p w:rsidR="0012741D" w:rsidRPr="0012741D" w:rsidRDefault="0012741D" w:rsidP="0012741D">
      <w:pPr>
        <w:widowControl w:val="0"/>
        <w:numPr>
          <w:ilvl w:val="2"/>
          <w:numId w:val="29"/>
        </w:numPr>
        <w:autoSpaceDE w:val="0"/>
        <w:autoSpaceDN w:val="0"/>
        <w:spacing w:before="0" w:after="0" w:line="240" w:lineRule="atLeast"/>
        <w:jc w:val="left"/>
        <w:rPr>
          <w:rFonts w:eastAsia="바탕"/>
          <w:sz w:val="22"/>
          <w:szCs w:val="24"/>
          <w:lang w:val="en-GB" w:eastAsia="ko-KR"/>
        </w:rPr>
      </w:pPr>
      <w:r w:rsidRPr="0012741D">
        <w:rPr>
          <w:rFonts w:eastAsia="바탕"/>
          <w:sz w:val="22"/>
          <w:szCs w:val="24"/>
          <w:lang w:val="en-GB" w:eastAsia="ko-KR"/>
        </w:rPr>
        <w:t>Step 1: A UE receives and decodes one of SPS PDSCHs with the lowest SPS configuration index within Q, set j=j+1. Designate the received SPS PDSCH as survivor SPS PDSCH.</w:t>
      </w:r>
    </w:p>
    <w:p w:rsidR="0012741D" w:rsidRPr="0012741D" w:rsidRDefault="0012741D" w:rsidP="0012741D">
      <w:pPr>
        <w:widowControl w:val="0"/>
        <w:numPr>
          <w:ilvl w:val="2"/>
          <w:numId w:val="29"/>
        </w:numPr>
        <w:autoSpaceDE w:val="0"/>
        <w:autoSpaceDN w:val="0"/>
        <w:spacing w:before="0" w:after="0" w:line="240" w:lineRule="atLeast"/>
        <w:jc w:val="left"/>
        <w:rPr>
          <w:rFonts w:eastAsia="바탕"/>
          <w:sz w:val="22"/>
          <w:szCs w:val="24"/>
          <w:lang w:val="en-GB" w:eastAsia="ko-KR"/>
        </w:rPr>
      </w:pPr>
      <w:r w:rsidRPr="0012741D">
        <w:rPr>
          <w:rFonts w:eastAsia="바탕"/>
          <w:sz w:val="22"/>
          <w:szCs w:val="24"/>
          <w:lang w:val="en-GB" w:eastAsia="ko-KR"/>
        </w:rPr>
        <w:t xml:space="preserve">Step 2: The received/decoded SPS PDSCH and any other SPS PDSCH(s) overlapping, even partially, the survivor SPS PDSCH are excluded from Q. </w:t>
      </w:r>
    </w:p>
    <w:p w:rsidR="0012741D" w:rsidRPr="0012741D" w:rsidRDefault="0012741D" w:rsidP="0012741D">
      <w:pPr>
        <w:widowControl w:val="0"/>
        <w:numPr>
          <w:ilvl w:val="2"/>
          <w:numId w:val="29"/>
        </w:numPr>
        <w:autoSpaceDE w:val="0"/>
        <w:autoSpaceDN w:val="0"/>
        <w:spacing w:before="0" w:after="0" w:line="240" w:lineRule="atLeast"/>
        <w:jc w:val="left"/>
        <w:rPr>
          <w:rFonts w:eastAsia="바탕"/>
          <w:sz w:val="22"/>
          <w:szCs w:val="24"/>
          <w:lang w:val="en-GB" w:eastAsia="ko-KR"/>
        </w:rPr>
      </w:pPr>
      <w:r w:rsidRPr="0012741D">
        <w:rPr>
          <w:rFonts w:eastAsia="바탕"/>
          <w:sz w:val="22"/>
          <w:szCs w:val="24"/>
          <w:lang w:val="en-GB" w:eastAsia="ko-KR"/>
        </w:rPr>
        <w:t>Step 3: Repeat step 1 and 2 until the group is empty or j≥N, where N is the number of unicast PDSCHs in a slot supported by the UE</w:t>
      </w:r>
    </w:p>
    <w:p w:rsidR="00232586" w:rsidRPr="0012741D" w:rsidRDefault="00232586" w:rsidP="00CC140F">
      <w:pPr>
        <w:spacing w:before="120" w:after="120" w:line="240" w:lineRule="auto"/>
        <w:ind w:left="0" w:firstLine="0"/>
        <w:rPr>
          <w:rFonts w:eastAsia="맑은 고딕"/>
          <w:sz w:val="22"/>
          <w:lang w:val="en-GB" w:eastAsia="ko-KR"/>
        </w:rPr>
      </w:pPr>
    </w:p>
    <w:p w:rsidR="00451E1C" w:rsidRDefault="0085201F" w:rsidP="00CC140F">
      <w:pPr>
        <w:spacing w:before="120" w:after="120" w:line="240" w:lineRule="auto"/>
        <w:ind w:left="0" w:firstLine="0"/>
        <w:rPr>
          <w:rFonts w:eastAsia="맑은 고딕"/>
          <w:sz w:val="22"/>
          <w:lang w:val="en-GB" w:eastAsia="ko-KR"/>
        </w:rPr>
      </w:pPr>
      <w:r>
        <w:rPr>
          <w:rFonts w:eastAsia="맑은 고딕" w:hint="eastAsia"/>
          <w:sz w:val="22"/>
          <w:lang w:val="en-GB" w:eastAsia="ko-KR"/>
        </w:rPr>
        <w:t xml:space="preserve">At the first moment, option 1 was originally brought up </w:t>
      </w:r>
      <w:r w:rsidR="00806D06">
        <w:rPr>
          <w:rFonts w:eastAsia="맑은 고딕"/>
          <w:sz w:val="22"/>
          <w:lang w:val="en-GB" w:eastAsia="ko-KR"/>
        </w:rPr>
        <w:t>as</w:t>
      </w:r>
      <w:r>
        <w:rPr>
          <w:rFonts w:eastAsia="맑은 고딕" w:hint="eastAsia"/>
          <w:sz w:val="22"/>
          <w:lang w:val="en-GB" w:eastAsia="ko-KR"/>
        </w:rPr>
        <w:t xml:space="preserve"> </w:t>
      </w:r>
      <w:r w:rsidR="0020548E">
        <w:rPr>
          <w:rFonts w:eastAsia="맑은 고딕"/>
          <w:sz w:val="22"/>
          <w:lang w:val="en-GB" w:eastAsia="ko-KR"/>
        </w:rPr>
        <w:t>a</w:t>
      </w:r>
      <w:r>
        <w:rPr>
          <w:rFonts w:eastAsia="맑은 고딕" w:hint="eastAsia"/>
          <w:sz w:val="22"/>
          <w:lang w:val="en-GB" w:eastAsia="ko-KR"/>
        </w:rPr>
        <w:t xml:space="preserve"> simple mechanism, however, it turned out to be not that simple </w:t>
      </w:r>
      <w:r>
        <w:rPr>
          <w:rFonts w:eastAsia="맑은 고딕"/>
          <w:sz w:val="22"/>
          <w:lang w:val="en-GB" w:eastAsia="ko-KR"/>
        </w:rPr>
        <w:t xml:space="preserve">due to the necessity on how to choose SPS PDSCHs to be actually received at UE side. </w:t>
      </w:r>
      <w:r w:rsidR="00451E1C">
        <w:rPr>
          <w:rFonts w:eastAsia="맑은 고딕"/>
          <w:sz w:val="22"/>
          <w:lang w:val="en-GB" w:eastAsia="ko-KR"/>
        </w:rPr>
        <w:t xml:space="preserve">Now, it seems both options have a similar specification impact and thus it may be better to compare these options in terms of their benefits. </w:t>
      </w:r>
      <w:r w:rsidR="00806D06">
        <w:rPr>
          <w:rFonts w:eastAsia="맑은 고딕"/>
          <w:sz w:val="22"/>
          <w:lang w:val="en-GB" w:eastAsia="ko-KR"/>
        </w:rPr>
        <w:t xml:space="preserve">Furthermore, the unified mechanism would be preferred for UE capability of the number of PDSCHs in a slot supported by the UE. </w:t>
      </w:r>
    </w:p>
    <w:p w:rsidR="00232586" w:rsidRDefault="0020548E" w:rsidP="00CC140F">
      <w:pPr>
        <w:spacing w:before="120" w:after="120" w:line="240" w:lineRule="auto"/>
        <w:ind w:left="0" w:firstLine="0"/>
        <w:rPr>
          <w:rFonts w:eastAsia="맑은 고딕"/>
          <w:sz w:val="22"/>
          <w:lang w:val="en-GB" w:eastAsia="ko-KR"/>
        </w:rPr>
      </w:pPr>
      <w:r>
        <w:rPr>
          <w:rFonts w:eastAsia="맑은 고딕"/>
          <w:sz w:val="22"/>
          <w:lang w:val="en-GB" w:eastAsia="ko-KR"/>
        </w:rPr>
        <w:t xml:space="preserve">Let us assume a UE capable of 4 unicast PDSCHs in a slot. </w:t>
      </w:r>
      <w:r w:rsidR="00451E1C">
        <w:rPr>
          <w:rFonts w:eastAsia="맑은 고딕"/>
          <w:sz w:val="22"/>
          <w:lang w:val="en-GB" w:eastAsia="ko-KR"/>
        </w:rPr>
        <w:t>For an example in Figure 1</w:t>
      </w:r>
      <w:r w:rsidR="00A03716">
        <w:rPr>
          <w:rFonts w:eastAsia="맑은 고딕"/>
          <w:sz w:val="22"/>
          <w:lang w:val="en-GB" w:eastAsia="ko-KR"/>
        </w:rPr>
        <w:t xml:space="preserve">, the UE will receive SPS 1 and SPS 4 in option 1 while SPS 1, SPS 3, SPS 4 and SPS 6 in option 2. </w:t>
      </w:r>
      <w:r>
        <w:rPr>
          <w:rFonts w:eastAsia="맑은 고딕"/>
          <w:sz w:val="22"/>
          <w:lang w:val="en-GB" w:eastAsia="ko-KR"/>
        </w:rPr>
        <w:t xml:space="preserve"> </w:t>
      </w:r>
    </w:p>
    <w:p w:rsidR="00232586" w:rsidRDefault="002707B9" w:rsidP="0020548E">
      <w:pPr>
        <w:spacing w:before="120" w:after="120" w:line="240" w:lineRule="auto"/>
        <w:ind w:left="0" w:firstLine="0"/>
        <w:jc w:val="cente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37.25pt">
            <v:imagedata r:id="rId8" o:title=""/>
          </v:shape>
        </w:pict>
      </w:r>
    </w:p>
    <w:p w:rsidR="0020548E" w:rsidRPr="0020548E" w:rsidRDefault="0020548E" w:rsidP="0020548E">
      <w:pPr>
        <w:spacing w:before="120" w:after="120" w:line="240" w:lineRule="auto"/>
        <w:ind w:left="0" w:firstLine="0"/>
        <w:jc w:val="center"/>
        <w:rPr>
          <w:rFonts w:eastAsia="맑은 고딕"/>
          <w:sz w:val="22"/>
          <w:lang w:val="en-GB" w:eastAsia="ko-KR"/>
        </w:rPr>
      </w:pPr>
      <w:r>
        <w:t>Figure 1. Example 1 for SPS PDSCH collision</w:t>
      </w:r>
    </w:p>
    <w:p w:rsidR="00232586" w:rsidRDefault="00232586" w:rsidP="00CC140F">
      <w:pPr>
        <w:spacing w:before="120" w:after="120" w:line="240" w:lineRule="auto"/>
        <w:ind w:left="0" w:firstLine="0"/>
        <w:rPr>
          <w:rFonts w:eastAsia="맑은 고딕"/>
          <w:sz w:val="22"/>
          <w:lang w:val="en-GB" w:eastAsia="ko-KR"/>
        </w:rPr>
      </w:pPr>
    </w:p>
    <w:p w:rsidR="00232586" w:rsidRDefault="00A03716" w:rsidP="00CC140F">
      <w:pPr>
        <w:spacing w:before="120" w:after="120" w:line="240" w:lineRule="auto"/>
        <w:ind w:left="0" w:firstLine="0"/>
        <w:rPr>
          <w:rFonts w:eastAsia="맑은 고딕"/>
          <w:sz w:val="22"/>
          <w:lang w:val="en-GB" w:eastAsia="ko-KR"/>
        </w:rPr>
      </w:pPr>
      <w:r>
        <w:rPr>
          <w:rFonts w:eastAsia="맑은 고딕" w:hint="eastAsia"/>
          <w:sz w:val="22"/>
          <w:lang w:val="en-GB" w:eastAsia="ko-KR"/>
        </w:rPr>
        <w:t xml:space="preserve">For another example in Figure 2, the UE will receive </w:t>
      </w:r>
      <w:r>
        <w:rPr>
          <w:rFonts w:eastAsia="맑은 고딕"/>
          <w:sz w:val="22"/>
          <w:lang w:val="en-GB" w:eastAsia="ko-KR"/>
        </w:rPr>
        <w:t xml:space="preserve">only SPS 1 in option 1 whereas SPS 1, SPS 3, and SPS 5 in option 2. </w:t>
      </w:r>
    </w:p>
    <w:p w:rsidR="00232586" w:rsidRDefault="002707B9" w:rsidP="00A03716">
      <w:pPr>
        <w:spacing w:before="120" w:after="120" w:line="240" w:lineRule="auto"/>
        <w:ind w:left="0" w:firstLine="0"/>
        <w:jc w:val="center"/>
      </w:pPr>
      <w:r>
        <w:pict>
          <v:shape id="_x0000_i1026" type="#_x0000_t75" style="width:304.5pt;height:182.25pt">
            <v:imagedata r:id="rId9" o:title=""/>
          </v:shape>
        </w:pict>
      </w:r>
    </w:p>
    <w:p w:rsidR="00A03716" w:rsidRPr="00A03716" w:rsidRDefault="00A03716" w:rsidP="00A03716">
      <w:pPr>
        <w:spacing w:before="120" w:after="120" w:line="240" w:lineRule="auto"/>
        <w:ind w:left="0" w:firstLine="0"/>
        <w:jc w:val="center"/>
        <w:rPr>
          <w:rFonts w:eastAsia="맑은 고딕"/>
          <w:sz w:val="22"/>
          <w:lang w:val="en-GB" w:eastAsia="ko-KR"/>
        </w:rPr>
      </w:pPr>
      <w:r>
        <w:t>Figure 2. Example 2 for SPS PDSCH collision</w:t>
      </w:r>
    </w:p>
    <w:p w:rsidR="00232586" w:rsidRPr="00A03716" w:rsidRDefault="00232586" w:rsidP="00CC140F">
      <w:pPr>
        <w:spacing w:before="120" w:after="120" w:line="240" w:lineRule="auto"/>
        <w:ind w:left="0" w:firstLine="0"/>
        <w:rPr>
          <w:rFonts w:eastAsia="맑은 고딕"/>
          <w:sz w:val="22"/>
          <w:lang w:val="en-GB" w:eastAsia="ko-KR"/>
        </w:rPr>
      </w:pPr>
    </w:p>
    <w:p w:rsidR="00232586" w:rsidRDefault="00451E1C" w:rsidP="00CC140F">
      <w:pPr>
        <w:spacing w:before="120" w:after="120" w:line="240" w:lineRule="auto"/>
        <w:ind w:left="0" w:firstLine="0"/>
        <w:rPr>
          <w:rFonts w:eastAsia="맑은 고딕"/>
          <w:sz w:val="22"/>
          <w:lang w:val="en-GB" w:eastAsia="ko-KR"/>
        </w:rPr>
      </w:pPr>
      <w:r>
        <w:rPr>
          <w:rFonts w:eastAsia="맑은 고딕"/>
          <w:sz w:val="22"/>
          <w:lang w:val="en-GB" w:eastAsia="ko-KR"/>
        </w:rPr>
        <w:t>Based on the observation above, option 2 can provide more chances for PDSCH receptions. Moreover, option 2 can offer better scalability for various UEs having different capabilit</w:t>
      </w:r>
      <w:r w:rsidR="00D24786">
        <w:rPr>
          <w:rFonts w:eastAsia="맑은 고딕"/>
          <w:sz w:val="22"/>
          <w:lang w:val="en-GB" w:eastAsia="ko-KR"/>
        </w:rPr>
        <w:t>ies</w:t>
      </w:r>
      <w:r>
        <w:rPr>
          <w:rFonts w:eastAsia="맑은 고딕"/>
          <w:sz w:val="22"/>
          <w:lang w:val="en-GB" w:eastAsia="ko-KR"/>
        </w:rPr>
        <w:t xml:space="preserve"> on the number of unicast PDSCHs in a slot. Having said those, option 2 can be taken into account at this stage. </w:t>
      </w:r>
    </w:p>
    <w:p w:rsidR="00D24786" w:rsidRPr="0012741D" w:rsidRDefault="00D24786" w:rsidP="00D24786">
      <w:pPr>
        <w:spacing w:before="0" w:after="0" w:line="240" w:lineRule="atLeast"/>
        <w:ind w:left="0" w:firstLine="0"/>
        <w:jc w:val="left"/>
        <w:rPr>
          <w:rFonts w:eastAsia="바탕"/>
          <w:b/>
          <w:sz w:val="22"/>
          <w:szCs w:val="24"/>
          <w:lang w:val="en-GB" w:eastAsia="ko-KR"/>
        </w:rPr>
      </w:pPr>
      <w:r w:rsidRPr="00D24786">
        <w:rPr>
          <w:rFonts w:eastAsia="바탕"/>
          <w:b/>
          <w:sz w:val="22"/>
          <w:szCs w:val="24"/>
          <w:lang w:val="en-GB" w:eastAsia="ko-KR"/>
        </w:rPr>
        <w:t xml:space="preserve">Proposal 3: </w:t>
      </w:r>
      <w:r w:rsidRPr="0012741D">
        <w:rPr>
          <w:rFonts w:eastAsia="바탕"/>
          <w:b/>
          <w:sz w:val="22"/>
          <w:szCs w:val="24"/>
          <w:lang w:val="en-GB" w:eastAsia="ko-KR"/>
        </w:rPr>
        <w:t xml:space="preserve">In case of collision in time domain among SPS PDSCHs each without a corresponding PDCCH, </w:t>
      </w:r>
    </w:p>
    <w:p w:rsidR="00D24786" w:rsidRPr="0012741D" w:rsidRDefault="00D24786" w:rsidP="00D24786">
      <w:pPr>
        <w:widowControl w:val="0"/>
        <w:numPr>
          <w:ilvl w:val="0"/>
          <w:numId w:val="29"/>
        </w:numPr>
        <w:autoSpaceDE w:val="0"/>
        <w:autoSpaceDN w:val="0"/>
        <w:spacing w:before="0" w:after="0" w:line="240" w:lineRule="atLeast"/>
        <w:jc w:val="left"/>
        <w:rPr>
          <w:rFonts w:eastAsia="바탕"/>
          <w:b/>
          <w:sz w:val="22"/>
          <w:szCs w:val="24"/>
          <w:lang w:val="en-GB" w:eastAsia="ko-KR"/>
        </w:rPr>
      </w:pPr>
      <w:r w:rsidRPr="0012741D">
        <w:rPr>
          <w:rFonts w:eastAsia="바탕"/>
          <w:b/>
          <w:sz w:val="22"/>
          <w:szCs w:val="24"/>
          <w:lang w:val="en-GB" w:eastAsia="ko-KR"/>
        </w:rPr>
        <w:t>A UE receives and decodes one or more of SPS PDSCHs within a group of overlapping SPS PDSCHs on the same serving cell according to the following procedure.</w:t>
      </w:r>
    </w:p>
    <w:p w:rsidR="00D24786" w:rsidRPr="0012741D" w:rsidRDefault="00D24786" w:rsidP="00D24786">
      <w:pPr>
        <w:widowControl w:val="0"/>
        <w:numPr>
          <w:ilvl w:val="2"/>
          <w:numId w:val="29"/>
        </w:numPr>
        <w:autoSpaceDE w:val="0"/>
        <w:autoSpaceDN w:val="0"/>
        <w:spacing w:before="0" w:after="0" w:line="240" w:lineRule="atLeast"/>
        <w:jc w:val="left"/>
        <w:rPr>
          <w:rFonts w:eastAsia="바탕"/>
          <w:b/>
          <w:sz w:val="22"/>
          <w:szCs w:val="24"/>
          <w:lang w:val="en-GB" w:eastAsia="ko-KR"/>
        </w:rPr>
      </w:pPr>
      <w:r w:rsidRPr="0012741D">
        <w:rPr>
          <w:rFonts w:eastAsia="바탕"/>
          <w:b/>
          <w:sz w:val="22"/>
          <w:szCs w:val="24"/>
          <w:lang w:val="en-GB" w:eastAsia="ko-KR"/>
        </w:rPr>
        <w:t>Step 0: set j=0-number of selected PDSCH for decoding. Set Q to set of activated SPS PDSCHs within a slot</w:t>
      </w:r>
    </w:p>
    <w:p w:rsidR="00D24786" w:rsidRPr="0012741D" w:rsidRDefault="00D24786" w:rsidP="00D24786">
      <w:pPr>
        <w:widowControl w:val="0"/>
        <w:numPr>
          <w:ilvl w:val="2"/>
          <w:numId w:val="29"/>
        </w:numPr>
        <w:autoSpaceDE w:val="0"/>
        <w:autoSpaceDN w:val="0"/>
        <w:spacing w:before="0" w:after="0" w:line="240" w:lineRule="atLeast"/>
        <w:jc w:val="left"/>
        <w:rPr>
          <w:rFonts w:eastAsia="바탕"/>
          <w:b/>
          <w:sz w:val="22"/>
          <w:szCs w:val="24"/>
          <w:lang w:val="en-GB" w:eastAsia="ko-KR"/>
        </w:rPr>
      </w:pPr>
      <w:r w:rsidRPr="0012741D">
        <w:rPr>
          <w:rFonts w:eastAsia="바탕"/>
          <w:b/>
          <w:sz w:val="22"/>
          <w:szCs w:val="24"/>
          <w:lang w:val="en-GB" w:eastAsia="ko-KR"/>
        </w:rPr>
        <w:t>Step 1: A UE receives and decodes one of SPS PDSCHs with the lowest SPS configuration index within Q, set j=j+1. Designate the received SPS PDSCH as survivor SPS PDSCH.</w:t>
      </w:r>
    </w:p>
    <w:p w:rsidR="00D24786" w:rsidRPr="0012741D" w:rsidRDefault="00D24786" w:rsidP="00D24786">
      <w:pPr>
        <w:widowControl w:val="0"/>
        <w:numPr>
          <w:ilvl w:val="2"/>
          <w:numId w:val="29"/>
        </w:numPr>
        <w:autoSpaceDE w:val="0"/>
        <w:autoSpaceDN w:val="0"/>
        <w:spacing w:before="0" w:after="0" w:line="240" w:lineRule="atLeast"/>
        <w:jc w:val="left"/>
        <w:rPr>
          <w:rFonts w:eastAsia="바탕"/>
          <w:b/>
          <w:sz w:val="22"/>
          <w:szCs w:val="24"/>
          <w:lang w:val="en-GB" w:eastAsia="ko-KR"/>
        </w:rPr>
      </w:pPr>
      <w:r w:rsidRPr="0012741D">
        <w:rPr>
          <w:rFonts w:eastAsia="바탕"/>
          <w:b/>
          <w:sz w:val="22"/>
          <w:szCs w:val="24"/>
          <w:lang w:val="en-GB" w:eastAsia="ko-KR"/>
        </w:rPr>
        <w:t xml:space="preserve">Step 2: The received/decoded SPS PDSCH and any other SPS PDSCH(s) overlapping, even </w:t>
      </w:r>
      <w:r w:rsidRPr="0012741D">
        <w:rPr>
          <w:rFonts w:eastAsia="바탕"/>
          <w:b/>
          <w:sz w:val="22"/>
          <w:szCs w:val="24"/>
          <w:lang w:val="en-GB" w:eastAsia="ko-KR"/>
        </w:rPr>
        <w:lastRenderedPageBreak/>
        <w:t xml:space="preserve">partially, the survivor SPS PDSCH are excluded from Q. </w:t>
      </w:r>
    </w:p>
    <w:p w:rsidR="00D24786" w:rsidRPr="0012741D" w:rsidRDefault="00D24786" w:rsidP="00D24786">
      <w:pPr>
        <w:widowControl w:val="0"/>
        <w:numPr>
          <w:ilvl w:val="2"/>
          <w:numId w:val="29"/>
        </w:numPr>
        <w:autoSpaceDE w:val="0"/>
        <w:autoSpaceDN w:val="0"/>
        <w:spacing w:before="0" w:after="0" w:line="240" w:lineRule="atLeast"/>
        <w:jc w:val="left"/>
        <w:rPr>
          <w:rFonts w:eastAsia="바탕"/>
          <w:b/>
          <w:sz w:val="22"/>
          <w:szCs w:val="24"/>
          <w:lang w:val="en-GB" w:eastAsia="ko-KR"/>
        </w:rPr>
      </w:pPr>
      <w:r w:rsidRPr="0012741D">
        <w:rPr>
          <w:rFonts w:eastAsia="바탕"/>
          <w:b/>
          <w:sz w:val="22"/>
          <w:szCs w:val="24"/>
          <w:lang w:val="en-GB" w:eastAsia="ko-KR"/>
        </w:rPr>
        <w:t>Step 3: Repeat step 1 and 2 until the group is empty or j≥N, where N is the number of unicast PDSCHs in a slot supported by the UE</w:t>
      </w:r>
    </w:p>
    <w:p w:rsidR="00232586" w:rsidRPr="00D24786" w:rsidRDefault="00232586" w:rsidP="00CC140F">
      <w:pPr>
        <w:spacing w:before="120" w:after="120" w:line="240" w:lineRule="auto"/>
        <w:ind w:left="0" w:firstLine="0"/>
        <w:rPr>
          <w:rFonts w:eastAsia="맑은 고딕"/>
          <w:sz w:val="22"/>
          <w:lang w:val="en-GB" w:eastAsia="ko-KR"/>
        </w:rPr>
      </w:pPr>
    </w:p>
    <w:p w:rsidR="00D24786" w:rsidRDefault="00D24786" w:rsidP="00D24786">
      <w:pPr>
        <w:pStyle w:val="1"/>
        <w:rPr>
          <w:rFonts w:eastAsia="바탕"/>
          <w:b/>
          <w:lang w:eastAsia="ko-KR"/>
        </w:rPr>
      </w:pPr>
      <w:r>
        <w:rPr>
          <w:rFonts w:eastAsia="바탕"/>
          <w:b/>
          <w:lang w:eastAsia="ko-KR"/>
        </w:rPr>
        <w:t xml:space="preserve">Issue #3: </w:t>
      </w:r>
      <w:r w:rsidRPr="00D24786">
        <w:rPr>
          <w:rFonts w:eastAsia="바탕"/>
          <w:b/>
          <w:lang w:eastAsia="ko-KR"/>
        </w:rPr>
        <w:t>SPS PDSCH release for UEs with single PDSCH decoding per slot capability</w:t>
      </w:r>
    </w:p>
    <w:p w:rsidR="00D24786" w:rsidRDefault="00D24786" w:rsidP="00D24786">
      <w:pPr>
        <w:pStyle w:val="1"/>
        <w:numPr>
          <w:ilvl w:val="1"/>
          <w:numId w:val="1"/>
        </w:numPr>
        <w:rPr>
          <w:rFonts w:eastAsia="바탕"/>
          <w:b/>
          <w:lang w:eastAsia="ko-KR"/>
        </w:rPr>
      </w:pPr>
      <w:r>
        <w:rPr>
          <w:rFonts w:eastAsia="바탕"/>
          <w:b/>
          <w:lang w:eastAsia="ko-KR"/>
        </w:rPr>
        <w:t xml:space="preserve">Discussion </w:t>
      </w:r>
    </w:p>
    <w:p w:rsidR="00232586" w:rsidRDefault="00FE5B52" w:rsidP="00CC140F">
      <w:pPr>
        <w:spacing w:before="120" w:after="120" w:line="240" w:lineRule="auto"/>
        <w:ind w:left="0" w:firstLine="0"/>
        <w:rPr>
          <w:rFonts w:eastAsia="맑은 고딕"/>
          <w:sz w:val="22"/>
          <w:lang w:val="en-GB" w:eastAsia="ko-KR"/>
        </w:rPr>
      </w:pPr>
      <w:r w:rsidRPr="00FE5B52">
        <w:rPr>
          <w:rFonts w:eastAsia="맑은 고딕"/>
          <w:sz w:val="22"/>
          <w:lang w:val="en-GB" w:eastAsia="ko-KR"/>
        </w:rPr>
        <w:t xml:space="preserve">For a UE not indicating a capability to receive more than one unicast PDSCH per slot, with </w:t>
      </w:r>
      <w:r w:rsidR="001E579B">
        <w:rPr>
          <w:rFonts w:eastAsia="맑은 고딕"/>
          <w:sz w:val="22"/>
          <w:lang w:val="en-GB" w:eastAsia="ko-KR"/>
        </w:rPr>
        <w:t>t</w:t>
      </w:r>
      <w:r w:rsidRPr="00FE5B52">
        <w:rPr>
          <w:rFonts w:eastAsia="맑은 고딕"/>
          <w:sz w:val="22"/>
          <w:lang w:val="en-GB" w:eastAsia="ko-KR"/>
        </w:rPr>
        <w:t>ype-1 HARQ-ACK codebook, Rel-15 spec does not allow SPS release and unicast PDSCH to be transmitted in the same slot. The reason for adding the restriction is to avoid HARQ-ACK feedback issue, so that there is only a single HARQ-ACK bit for each slot. The restriction does not really result in much problem in Rel-15 as it should not be difficult for the gNB to find a slot to transmit SPS release (when it is not transmitting unicast PDSCH). However in Rel-16, in case of 1-slot periodicity for SPS, for such UE (capable of only a single PDSCH decoding per slot), the gNB would never have a chance to transmit a SPS release, which could be problematic.</w:t>
      </w:r>
      <w:r>
        <w:rPr>
          <w:rFonts w:eastAsia="맑은 고딕"/>
          <w:sz w:val="22"/>
          <w:lang w:val="en-GB" w:eastAsia="ko-KR"/>
        </w:rPr>
        <w:t xml:space="preserve"> </w:t>
      </w:r>
      <w:r w:rsidR="001E579B">
        <w:rPr>
          <w:rFonts w:eastAsia="맑은 고딕"/>
          <w:sz w:val="22"/>
          <w:lang w:val="en-GB" w:eastAsia="ko-KR"/>
        </w:rPr>
        <w:t xml:space="preserve">In order to alleviate this problem, we can consider some scheduling restriction such that </w:t>
      </w:r>
      <w:r w:rsidR="001E579B" w:rsidRPr="001E579B">
        <w:rPr>
          <w:rFonts w:eastAsia="맑은 고딕"/>
          <w:sz w:val="22"/>
          <w:lang w:val="en-GB" w:eastAsia="ko-KR"/>
        </w:rPr>
        <w:t>the PDCCH carrying the release DCI does not end after the SPS PDSCH occasion</w:t>
      </w:r>
      <w:r w:rsidR="001E579B">
        <w:rPr>
          <w:rFonts w:eastAsia="맑은 고딕"/>
          <w:sz w:val="22"/>
          <w:lang w:val="en-GB" w:eastAsia="ko-KR"/>
        </w:rPr>
        <w:t xml:space="preserve"> in a slot</w:t>
      </w:r>
      <w:r w:rsidR="00A33F8A">
        <w:rPr>
          <w:rFonts w:eastAsia="맑은 고딕"/>
          <w:sz w:val="22"/>
          <w:lang w:val="en-GB" w:eastAsia="ko-KR"/>
        </w:rPr>
        <w:t xml:space="preserve"> in which case the UE will only report HARQ-ACK corresponding to the release DCI</w:t>
      </w:r>
      <w:r w:rsidR="001E579B">
        <w:rPr>
          <w:rFonts w:eastAsia="맑은 고딕"/>
          <w:sz w:val="22"/>
          <w:lang w:val="en-GB" w:eastAsia="ko-KR"/>
        </w:rPr>
        <w:t>.</w:t>
      </w:r>
      <w:r w:rsidR="00A33F8A">
        <w:rPr>
          <w:rFonts w:eastAsia="맑은 고딕"/>
          <w:sz w:val="22"/>
          <w:lang w:val="en-GB" w:eastAsia="ko-KR"/>
        </w:rPr>
        <w:t xml:space="preserve"> </w:t>
      </w:r>
      <w:r w:rsidR="001E579B">
        <w:rPr>
          <w:rFonts w:eastAsia="맑은 고딕"/>
          <w:sz w:val="22"/>
          <w:lang w:val="en-GB" w:eastAsia="ko-KR"/>
        </w:rPr>
        <w:t xml:space="preserve">In addition, it would be desirable for such UE to still report only 1 HARQ-ACK bit per slot on a given serving cell. </w:t>
      </w:r>
    </w:p>
    <w:p w:rsidR="001E579B" w:rsidRPr="001E579B" w:rsidRDefault="00821D24" w:rsidP="001E579B">
      <w:pPr>
        <w:wordWrap w:val="0"/>
        <w:autoSpaceDE w:val="0"/>
        <w:autoSpaceDN w:val="0"/>
        <w:spacing w:before="0" w:after="0" w:line="240" w:lineRule="auto"/>
        <w:ind w:left="0" w:firstLine="0"/>
        <w:rPr>
          <w:rFonts w:eastAsia="바탕"/>
          <w:b/>
          <w:sz w:val="22"/>
          <w:szCs w:val="24"/>
          <w:lang w:val="en-GB" w:eastAsia="ko-KR"/>
        </w:rPr>
      </w:pPr>
      <w:r w:rsidRPr="00D24786">
        <w:rPr>
          <w:rFonts w:eastAsia="바탕"/>
          <w:b/>
          <w:sz w:val="22"/>
          <w:szCs w:val="24"/>
          <w:lang w:val="en-GB" w:eastAsia="ko-KR"/>
        </w:rPr>
        <w:t xml:space="preserve">Proposal </w:t>
      </w:r>
      <w:r>
        <w:rPr>
          <w:rFonts w:eastAsia="바탕"/>
          <w:b/>
          <w:sz w:val="22"/>
          <w:szCs w:val="24"/>
          <w:lang w:val="en-GB" w:eastAsia="ko-KR"/>
        </w:rPr>
        <w:t>4</w:t>
      </w:r>
      <w:r w:rsidRPr="00D24786">
        <w:rPr>
          <w:rFonts w:eastAsia="바탕"/>
          <w:b/>
          <w:sz w:val="22"/>
          <w:szCs w:val="24"/>
          <w:lang w:val="en-GB" w:eastAsia="ko-KR"/>
        </w:rPr>
        <w:t xml:space="preserve">: </w:t>
      </w:r>
      <w:r w:rsidR="001E579B" w:rsidRPr="001E579B">
        <w:rPr>
          <w:rFonts w:eastAsia="바탕"/>
          <w:b/>
          <w:sz w:val="22"/>
          <w:szCs w:val="24"/>
          <w:lang w:val="en-GB" w:eastAsia="ko-KR"/>
        </w:rPr>
        <w:t xml:space="preserve">For a UE not indicating a capability to receive more than one unicast PDSCH per slot, if a UE is configured to receive at least one SPS PDSCH in a slot on a serving cell, at least for same-carrier scheduling case, </w:t>
      </w:r>
    </w:p>
    <w:p w:rsidR="001E579B" w:rsidRPr="001E579B" w:rsidRDefault="001E579B" w:rsidP="001E579B">
      <w:pPr>
        <w:numPr>
          <w:ilvl w:val="0"/>
          <w:numId w:val="30"/>
        </w:numPr>
        <w:wordWrap w:val="0"/>
        <w:autoSpaceDE w:val="0"/>
        <w:autoSpaceDN w:val="0"/>
        <w:spacing w:before="0" w:after="0" w:line="240" w:lineRule="auto"/>
        <w:rPr>
          <w:rFonts w:eastAsia="바탕"/>
          <w:b/>
          <w:sz w:val="22"/>
          <w:szCs w:val="24"/>
          <w:lang w:val="en-GB" w:eastAsia="ko-KR"/>
        </w:rPr>
      </w:pPr>
      <w:r w:rsidRPr="001E579B">
        <w:rPr>
          <w:rFonts w:eastAsia="바탕"/>
          <w:b/>
          <w:sz w:val="22"/>
          <w:szCs w:val="24"/>
          <w:lang w:val="en-GB" w:eastAsia="ko-KR"/>
        </w:rPr>
        <w:t>if a PDCCH with SPS PDSCH release including an SPS configuration with the lowest configuration index among the SPS configuration(s) configured to be received in the slot is received in the slot, only HARQ-ACK corresponding to the PDCCH with SPS PDSCH release is generated</w:t>
      </w:r>
    </w:p>
    <w:p w:rsidR="001E579B" w:rsidRPr="001E579B" w:rsidRDefault="001E579B" w:rsidP="001E579B">
      <w:pPr>
        <w:numPr>
          <w:ilvl w:val="1"/>
          <w:numId w:val="30"/>
        </w:numPr>
        <w:wordWrap w:val="0"/>
        <w:autoSpaceDE w:val="0"/>
        <w:autoSpaceDN w:val="0"/>
        <w:spacing w:before="0" w:after="0" w:line="240" w:lineRule="auto"/>
        <w:rPr>
          <w:rFonts w:eastAsia="바탕"/>
          <w:b/>
          <w:sz w:val="22"/>
          <w:szCs w:val="24"/>
          <w:lang w:val="en-GB" w:eastAsia="ko-KR"/>
        </w:rPr>
      </w:pPr>
      <w:r w:rsidRPr="001E579B">
        <w:rPr>
          <w:rFonts w:eastAsia="바탕"/>
          <w:b/>
          <w:sz w:val="22"/>
          <w:szCs w:val="24"/>
          <w:lang w:val="en-GB" w:eastAsia="ko-KR"/>
        </w:rPr>
        <w:t>The UE is not expected to receive the PDCCH with SPS PDSCH release such that the PDCCH ends after the last symbol of the SPS PDSCH of an SPS configuration with the lowest configuration index among the SPS configuration(s) configured to be received in the slot</w:t>
      </w:r>
    </w:p>
    <w:p w:rsidR="001E579B" w:rsidRPr="001E579B" w:rsidRDefault="001E579B" w:rsidP="001E579B">
      <w:pPr>
        <w:numPr>
          <w:ilvl w:val="0"/>
          <w:numId w:val="30"/>
        </w:numPr>
        <w:wordWrap w:val="0"/>
        <w:autoSpaceDE w:val="0"/>
        <w:autoSpaceDN w:val="0"/>
        <w:spacing w:before="0" w:after="0" w:line="240" w:lineRule="auto"/>
        <w:rPr>
          <w:rFonts w:eastAsia="바탕"/>
          <w:b/>
          <w:sz w:val="22"/>
          <w:szCs w:val="24"/>
          <w:lang w:val="en-GB" w:eastAsia="ko-KR"/>
        </w:rPr>
      </w:pPr>
      <w:r w:rsidRPr="001E579B">
        <w:rPr>
          <w:rFonts w:eastAsia="바탕"/>
          <w:b/>
          <w:sz w:val="22"/>
          <w:szCs w:val="24"/>
          <w:lang w:val="en-GB" w:eastAsia="ko-KR"/>
        </w:rPr>
        <w:t>The UE is not expected to receive a PDCCH with SPS PDSCH release which does not include an SPS configuration with the lowest configuration index among the SPS configuration(s) configured to be received in the slot</w:t>
      </w:r>
    </w:p>
    <w:p w:rsidR="00232586" w:rsidRDefault="001E579B" w:rsidP="001E579B">
      <w:pPr>
        <w:numPr>
          <w:ilvl w:val="0"/>
          <w:numId w:val="30"/>
        </w:numPr>
        <w:wordWrap w:val="0"/>
        <w:autoSpaceDE w:val="0"/>
        <w:autoSpaceDN w:val="0"/>
        <w:spacing w:before="0" w:after="0" w:line="240" w:lineRule="auto"/>
        <w:rPr>
          <w:rFonts w:eastAsia="바탕"/>
          <w:b/>
          <w:sz w:val="22"/>
          <w:szCs w:val="24"/>
          <w:lang w:val="en-GB" w:eastAsia="ko-KR"/>
        </w:rPr>
      </w:pPr>
      <w:r w:rsidRPr="001E579B">
        <w:rPr>
          <w:rFonts w:eastAsia="바탕"/>
          <w:b/>
          <w:sz w:val="22"/>
          <w:szCs w:val="24"/>
          <w:lang w:val="en-GB" w:eastAsia="ko-KR"/>
        </w:rPr>
        <w:t>FFS cross-carrier scheduling case</w:t>
      </w:r>
    </w:p>
    <w:p w:rsidR="001E579B" w:rsidRDefault="001E579B" w:rsidP="001E579B">
      <w:pPr>
        <w:wordWrap w:val="0"/>
        <w:autoSpaceDE w:val="0"/>
        <w:autoSpaceDN w:val="0"/>
        <w:spacing w:before="0" w:after="0" w:line="240" w:lineRule="auto"/>
        <w:ind w:left="0" w:firstLine="0"/>
        <w:rPr>
          <w:rFonts w:eastAsia="바탕"/>
          <w:b/>
          <w:sz w:val="22"/>
          <w:szCs w:val="24"/>
          <w:lang w:val="en-GB" w:eastAsia="ko-KR"/>
        </w:rPr>
      </w:pPr>
    </w:p>
    <w:p w:rsidR="0044792D" w:rsidRDefault="0044792D" w:rsidP="0044792D">
      <w:pPr>
        <w:pStyle w:val="1"/>
        <w:rPr>
          <w:rFonts w:eastAsia="바탕"/>
          <w:b/>
          <w:lang w:eastAsia="ko-KR"/>
        </w:rPr>
      </w:pPr>
      <w:r>
        <w:rPr>
          <w:rFonts w:eastAsia="바탕"/>
          <w:b/>
          <w:lang w:eastAsia="ko-KR"/>
        </w:rPr>
        <w:lastRenderedPageBreak/>
        <w:t>Issue #4: HARQ-ACK feedback for SPS PDSCH cancelled by SFI or dynamic UL grant</w:t>
      </w:r>
    </w:p>
    <w:p w:rsidR="0044792D" w:rsidRPr="007E4741" w:rsidRDefault="0044792D" w:rsidP="007E4741">
      <w:pPr>
        <w:pStyle w:val="1"/>
        <w:numPr>
          <w:ilvl w:val="1"/>
          <w:numId w:val="1"/>
        </w:numPr>
        <w:rPr>
          <w:rFonts w:eastAsia="바탕"/>
          <w:b/>
          <w:lang w:eastAsia="ko-KR"/>
        </w:rPr>
      </w:pPr>
      <w:r>
        <w:rPr>
          <w:rFonts w:eastAsia="바탕"/>
          <w:b/>
          <w:lang w:eastAsia="ko-KR"/>
        </w:rPr>
        <w:t xml:space="preserve">Discussion </w:t>
      </w:r>
    </w:p>
    <w:p w:rsidR="0044792D" w:rsidRPr="007E4741" w:rsidRDefault="007E4741" w:rsidP="001E579B">
      <w:pPr>
        <w:wordWrap w:val="0"/>
        <w:autoSpaceDE w:val="0"/>
        <w:autoSpaceDN w:val="0"/>
        <w:spacing w:before="0" w:after="0" w:line="240" w:lineRule="auto"/>
        <w:ind w:left="0" w:firstLine="0"/>
        <w:rPr>
          <w:rFonts w:eastAsia="맑은 고딕"/>
          <w:sz w:val="22"/>
          <w:lang w:val="en-GB" w:eastAsia="ko-KR"/>
        </w:rPr>
      </w:pPr>
      <w:r>
        <w:rPr>
          <w:rFonts w:eastAsia="맑은 고딕" w:hint="eastAsia"/>
          <w:sz w:val="22"/>
          <w:lang w:val="en-GB" w:eastAsia="ko-KR"/>
        </w:rPr>
        <w:t>In case of SPS PDSCH collision, it was agreed that a UE onl</w:t>
      </w:r>
      <w:r>
        <w:rPr>
          <w:rFonts w:eastAsia="맑은 고딕"/>
          <w:sz w:val="22"/>
          <w:lang w:val="en-GB" w:eastAsia="ko-KR"/>
        </w:rPr>
        <w:t xml:space="preserve">y reports HARQ-ACK feedback corresponding to the SPS </w:t>
      </w:r>
      <w:r w:rsidRPr="007E4741">
        <w:rPr>
          <w:rFonts w:eastAsia="맑은 고딕"/>
          <w:sz w:val="22"/>
          <w:lang w:val="en-GB" w:eastAsia="ko-KR"/>
        </w:rPr>
        <w:t>PDSCH with the lowest SPS configuration index among collided SPS PDSCHs</w:t>
      </w:r>
      <w:r>
        <w:rPr>
          <w:rFonts w:eastAsia="맑은 고딕"/>
          <w:sz w:val="22"/>
          <w:lang w:val="en-GB" w:eastAsia="ko-KR"/>
        </w:rPr>
        <w:t xml:space="preserve">. On the other hand, if a SPS PDSCH is cancelled by other reasons such as SFI or dynamic UL grant, whether or not to report HARQ-ACK feedback for the SPS PDSCH is still a pending issue. </w:t>
      </w:r>
      <w:r w:rsidR="00130061">
        <w:rPr>
          <w:rFonts w:eastAsia="맑은 고딕"/>
          <w:sz w:val="22"/>
          <w:lang w:val="en-GB" w:eastAsia="ko-KR"/>
        </w:rPr>
        <w:t xml:space="preserve">Considering this cancellation can happen only if the UE does not miss DCI, it would be better to include HARQ-ACK feedback for a cancelled SPS PDSCH in order to avoid any misalignment between UE and gNB due to DCI missing. </w:t>
      </w:r>
    </w:p>
    <w:p w:rsidR="0044792D" w:rsidRPr="007E4741" w:rsidRDefault="0005457A" w:rsidP="001E579B">
      <w:pPr>
        <w:wordWrap w:val="0"/>
        <w:autoSpaceDE w:val="0"/>
        <w:autoSpaceDN w:val="0"/>
        <w:spacing w:before="0" w:after="0" w:line="240" w:lineRule="auto"/>
        <w:ind w:left="0" w:firstLine="0"/>
        <w:rPr>
          <w:rFonts w:eastAsia="맑은 고딕"/>
          <w:sz w:val="22"/>
          <w:lang w:val="en-GB" w:eastAsia="ko-KR"/>
        </w:rPr>
      </w:pPr>
      <w:r w:rsidRPr="00D24786">
        <w:rPr>
          <w:rFonts w:eastAsia="바탕"/>
          <w:b/>
          <w:sz w:val="22"/>
          <w:szCs w:val="24"/>
          <w:lang w:val="en-GB" w:eastAsia="ko-KR"/>
        </w:rPr>
        <w:t xml:space="preserve">Proposal </w:t>
      </w:r>
      <w:r>
        <w:rPr>
          <w:rFonts w:eastAsia="바탕"/>
          <w:b/>
          <w:sz w:val="22"/>
          <w:szCs w:val="24"/>
          <w:lang w:val="en-GB" w:eastAsia="ko-KR"/>
        </w:rPr>
        <w:t>5</w:t>
      </w:r>
      <w:r w:rsidRPr="00D24786">
        <w:rPr>
          <w:rFonts w:eastAsia="바탕"/>
          <w:b/>
          <w:sz w:val="22"/>
          <w:szCs w:val="24"/>
          <w:lang w:val="en-GB" w:eastAsia="ko-KR"/>
        </w:rPr>
        <w:t>:</w:t>
      </w:r>
      <w:r>
        <w:rPr>
          <w:rFonts w:eastAsia="바탕"/>
          <w:b/>
          <w:sz w:val="22"/>
          <w:szCs w:val="24"/>
          <w:lang w:val="en-GB" w:eastAsia="ko-KR"/>
        </w:rPr>
        <w:t xml:space="preserve"> </w:t>
      </w:r>
      <w:r w:rsidR="00FA5B7E" w:rsidRPr="00FA5B7E">
        <w:rPr>
          <w:rFonts w:eastAsia="바탕"/>
          <w:b/>
          <w:sz w:val="22"/>
          <w:szCs w:val="24"/>
          <w:lang w:val="en-GB" w:eastAsia="ko-KR"/>
        </w:rPr>
        <w:t>HARQ-ACK feedback for a SPS PDSCH should be included in the HARQ-ACK codebook</w:t>
      </w:r>
      <w:r w:rsidR="00FA5B7E">
        <w:rPr>
          <w:rFonts w:eastAsia="바탕"/>
          <w:b/>
          <w:sz w:val="22"/>
          <w:szCs w:val="24"/>
          <w:lang w:val="en-GB" w:eastAsia="ko-KR"/>
        </w:rPr>
        <w:t xml:space="preserve"> when the SPS PDSCH is </w:t>
      </w:r>
      <w:r w:rsidR="00FA5B7E" w:rsidRPr="00FA5B7E">
        <w:rPr>
          <w:rFonts w:eastAsia="바탕"/>
          <w:b/>
          <w:sz w:val="22"/>
          <w:szCs w:val="24"/>
          <w:lang w:val="en-GB" w:eastAsia="ko-KR"/>
        </w:rPr>
        <w:t>cancelled by DCI/SFI</w:t>
      </w:r>
      <w:r w:rsidR="00FA5B7E">
        <w:rPr>
          <w:rFonts w:eastAsia="바탕"/>
          <w:b/>
          <w:sz w:val="22"/>
          <w:szCs w:val="24"/>
          <w:lang w:val="en-GB" w:eastAsia="ko-KR"/>
        </w:rPr>
        <w:t xml:space="preserve"> in which case NACK is generated for the SPS PDSCH. </w:t>
      </w:r>
    </w:p>
    <w:p w:rsidR="0044792D" w:rsidRPr="007E4741" w:rsidRDefault="0044792D" w:rsidP="001E579B">
      <w:pPr>
        <w:wordWrap w:val="0"/>
        <w:autoSpaceDE w:val="0"/>
        <w:autoSpaceDN w:val="0"/>
        <w:spacing w:before="0" w:after="0" w:line="240" w:lineRule="auto"/>
        <w:ind w:left="0" w:firstLine="0"/>
        <w:rPr>
          <w:rFonts w:eastAsia="맑은 고딕"/>
          <w:sz w:val="22"/>
          <w:lang w:val="en-GB" w:eastAsia="ko-KR"/>
        </w:rPr>
      </w:pPr>
    </w:p>
    <w:p w:rsidR="002707B9" w:rsidRDefault="002707B9" w:rsidP="002707B9">
      <w:pPr>
        <w:pStyle w:val="1"/>
        <w:rPr>
          <w:rFonts w:eastAsia="바탕"/>
          <w:b/>
          <w:lang w:eastAsia="ko-KR"/>
        </w:rPr>
      </w:pPr>
      <w:r>
        <w:rPr>
          <w:rFonts w:eastAsia="바탕" w:hint="eastAsia"/>
          <w:b/>
          <w:lang w:eastAsia="ko-KR"/>
        </w:rPr>
        <w:t>Conclusion</w:t>
      </w:r>
    </w:p>
    <w:p w:rsidR="00973EA8" w:rsidRDefault="00973EA8" w:rsidP="00973EA8">
      <w:pPr>
        <w:pStyle w:val="Doc"/>
        <w:ind w:firstLineChars="0" w:firstLine="0"/>
      </w:pPr>
      <w:r w:rsidRPr="007E42F7">
        <w:t xml:space="preserve">In this contribution, we discussed </w:t>
      </w:r>
      <w:r>
        <w:rPr>
          <w:rFonts w:eastAsia="맑은 고딕"/>
        </w:rPr>
        <w:t>remaining issues on</w:t>
      </w:r>
      <w:r w:rsidRPr="007E42F7">
        <w:t xml:space="preserve"> </w:t>
      </w:r>
      <w:r>
        <w:rPr>
          <w:rFonts w:eastAsia="맑은 고딕"/>
        </w:rPr>
        <w:t>DL SPS enhancements for URLLC/IIoT</w:t>
      </w:r>
      <w:r w:rsidRPr="007E42F7">
        <w:t>. Based on the above discussion, our proposals are given as follows:</w:t>
      </w:r>
    </w:p>
    <w:p w:rsidR="00837186" w:rsidRPr="002B00BE" w:rsidRDefault="00837186" w:rsidP="00837186">
      <w:pPr>
        <w:spacing w:before="120" w:after="120" w:line="240" w:lineRule="auto"/>
        <w:ind w:left="0" w:firstLine="0"/>
        <w:rPr>
          <w:rFonts w:eastAsia="맑은 고딕"/>
          <w:b/>
          <w:sz w:val="22"/>
          <w:szCs w:val="22"/>
          <w:lang w:eastAsia="ko-KR"/>
        </w:rPr>
      </w:pPr>
      <w:r w:rsidRPr="002B00BE">
        <w:rPr>
          <w:rFonts w:eastAsia="맑은 고딕" w:hint="eastAsia"/>
          <w:b/>
          <w:sz w:val="22"/>
          <w:lang w:eastAsia="ko-KR"/>
        </w:rPr>
        <w:t xml:space="preserve">Proposal 1: </w:t>
      </w:r>
      <w:r w:rsidRPr="00A87B80">
        <w:rPr>
          <w:rFonts w:eastAsia="맑은 고딕"/>
          <w:b/>
          <w:sz w:val="22"/>
          <w:szCs w:val="22"/>
          <w:lang w:eastAsia="ko-KR"/>
        </w:rPr>
        <w:t xml:space="preserve">If </w:t>
      </w:r>
      <w:r w:rsidRPr="00A87B80">
        <w:rPr>
          <w:rFonts w:eastAsia="맑은 고딕"/>
          <w:b/>
          <w:i/>
          <w:sz w:val="22"/>
          <w:szCs w:val="22"/>
          <w:lang w:eastAsia="ko-KR"/>
        </w:rPr>
        <w:t>mcs-Table</w:t>
      </w:r>
      <w:r w:rsidRPr="00A87B80">
        <w:rPr>
          <w:rFonts w:eastAsia="맑은 고딕"/>
          <w:b/>
          <w:sz w:val="22"/>
          <w:szCs w:val="22"/>
          <w:lang w:eastAsia="ko-KR"/>
        </w:rPr>
        <w:t xml:space="preserve"> is not configured in </w:t>
      </w:r>
      <w:r w:rsidRPr="00A87B80">
        <w:rPr>
          <w:rFonts w:eastAsia="맑은 고딕"/>
          <w:b/>
          <w:i/>
          <w:sz w:val="22"/>
          <w:szCs w:val="22"/>
          <w:lang w:eastAsia="ko-KR"/>
        </w:rPr>
        <w:t>SPS-Config</w:t>
      </w:r>
      <w:r w:rsidRPr="00A87B80">
        <w:rPr>
          <w:rFonts w:eastAsia="맑은 고딕"/>
          <w:b/>
          <w:sz w:val="22"/>
          <w:szCs w:val="22"/>
          <w:lang w:eastAsia="ko-KR"/>
        </w:rPr>
        <w:t>, and if</w:t>
      </w:r>
      <w:r w:rsidRPr="002B00BE">
        <w:rPr>
          <w:rFonts w:eastAsia="맑은 고딕"/>
          <w:b/>
          <w:sz w:val="22"/>
          <w:szCs w:val="22"/>
          <w:lang w:eastAsia="ko-KR"/>
        </w:rPr>
        <w:t xml:space="preserve"> </w:t>
      </w:r>
      <w:r w:rsidRPr="002B00BE">
        <w:rPr>
          <w:b/>
          <w:i/>
          <w:color w:val="000000"/>
          <w:sz w:val="22"/>
          <w:szCs w:val="22"/>
        </w:rPr>
        <w:t>mcs-Table-ForDCIFormat1_2</w:t>
      </w:r>
      <w:r w:rsidRPr="002B00BE" w:rsidDel="00BA63FF">
        <w:rPr>
          <w:b/>
          <w:color w:val="000000"/>
          <w:sz w:val="22"/>
          <w:szCs w:val="22"/>
        </w:rPr>
        <w:t xml:space="preserve"> </w:t>
      </w:r>
      <w:r w:rsidRPr="002B00BE">
        <w:rPr>
          <w:b/>
          <w:color w:val="000000"/>
          <w:sz w:val="22"/>
          <w:szCs w:val="22"/>
        </w:rPr>
        <w:t xml:space="preserve">given by </w:t>
      </w:r>
      <w:r w:rsidRPr="002B00BE">
        <w:rPr>
          <w:b/>
          <w:i/>
          <w:color w:val="000000"/>
          <w:sz w:val="22"/>
          <w:szCs w:val="22"/>
        </w:rPr>
        <w:t>PDSCH-Config</w:t>
      </w:r>
      <w:r w:rsidRPr="002B00BE" w:rsidDel="00BA63FF">
        <w:rPr>
          <w:b/>
          <w:color w:val="000000"/>
          <w:sz w:val="22"/>
          <w:szCs w:val="22"/>
        </w:rPr>
        <w:t xml:space="preserve"> </w:t>
      </w:r>
      <w:r w:rsidRPr="002B00BE">
        <w:rPr>
          <w:b/>
          <w:color w:val="000000"/>
          <w:sz w:val="22"/>
          <w:szCs w:val="22"/>
          <w:lang w:eastAsia="zh-CN"/>
        </w:rPr>
        <w:t>is set to '</w:t>
      </w:r>
      <w:r w:rsidRPr="002B00BE">
        <w:rPr>
          <w:b/>
          <w:sz w:val="22"/>
          <w:szCs w:val="22"/>
        </w:rPr>
        <w:t>qam256</w:t>
      </w:r>
      <w:r w:rsidRPr="002B00BE">
        <w:rPr>
          <w:b/>
          <w:color w:val="000000"/>
          <w:sz w:val="22"/>
          <w:szCs w:val="22"/>
          <w:lang w:eastAsia="zh-CN"/>
        </w:rPr>
        <w:t xml:space="preserve">', then for </w:t>
      </w:r>
      <w:r w:rsidRPr="002B00BE">
        <w:rPr>
          <w:rFonts w:eastAsia="맑은 고딕"/>
          <w:b/>
          <w:sz w:val="22"/>
          <w:szCs w:val="22"/>
          <w:lang w:eastAsia="ko-KR"/>
        </w:rPr>
        <w:t>the PDSCH with SPS activated by DCI format 1_2 scheduled without corresponding PDCCH, the UE uses 256QAM table.</w:t>
      </w:r>
    </w:p>
    <w:p w:rsidR="00837186" w:rsidRPr="002B00BE" w:rsidRDefault="00837186" w:rsidP="00837186">
      <w:pPr>
        <w:spacing w:before="120" w:after="120" w:line="240" w:lineRule="auto"/>
        <w:ind w:left="0" w:firstLine="0"/>
        <w:rPr>
          <w:rFonts w:eastAsia="맑은 고딕"/>
          <w:b/>
          <w:sz w:val="22"/>
          <w:lang w:eastAsia="ko-KR"/>
        </w:rPr>
      </w:pPr>
      <w:r w:rsidRPr="002B00BE">
        <w:rPr>
          <w:rFonts w:eastAsia="맑은 고딕"/>
          <w:b/>
          <w:sz w:val="22"/>
          <w:szCs w:val="22"/>
          <w:lang w:eastAsia="ko-KR"/>
        </w:rPr>
        <w:t xml:space="preserve">Proposal 2: Further discuss on the case where either </w:t>
      </w:r>
      <w:r w:rsidRPr="002B00BE">
        <w:rPr>
          <w:b/>
          <w:i/>
          <w:color w:val="000000"/>
          <w:sz w:val="22"/>
          <w:szCs w:val="22"/>
        </w:rPr>
        <w:t>mcs-Table-ForDCIFormat1_2</w:t>
      </w:r>
      <w:r w:rsidRPr="002B00BE" w:rsidDel="00BA63FF">
        <w:rPr>
          <w:b/>
          <w:color w:val="000000"/>
          <w:sz w:val="22"/>
          <w:szCs w:val="22"/>
        </w:rPr>
        <w:t xml:space="preserve"> </w:t>
      </w:r>
      <w:r w:rsidRPr="002B00BE">
        <w:rPr>
          <w:b/>
          <w:color w:val="000000"/>
          <w:sz w:val="22"/>
          <w:szCs w:val="22"/>
        </w:rPr>
        <w:t xml:space="preserve">or </w:t>
      </w:r>
      <w:r w:rsidRPr="002B00BE">
        <w:rPr>
          <w:b/>
          <w:i/>
          <w:color w:val="000000"/>
          <w:sz w:val="22"/>
          <w:szCs w:val="22"/>
        </w:rPr>
        <w:t>mcs-Table</w:t>
      </w:r>
      <w:r w:rsidRPr="002B00BE" w:rsidDel="00BA63FF">
        <w:rPr>
          <w:b/>
          <w:color w:val="000000"/>
          <w:sz w:val="22"/>
          <w:szCs w:val="22"/>
        </w:rPr>
        <w:t xml:space="preserve"> </w:t>
      </w:r>
      <w:r w:rsidRPr="002B00BE">
        <w:rPr>
          <w:b/>
          <w:color w:val="000000"/>
          <w:sz w:val="22"/>
          <w:szCs w:val="22"/>
        </w:rPr>
        <w:t xml:space="preserve">given by </w:t>
      </w:r>
      <w:r w:rsidRPr="002B00BE">
        <w:rPr>
          <w:b/>
          <w:i/>
          <w:color w:val="000000"/>
          <w:sz w:val="22"/>
          <w:szCs w:val="22"/>
        </w:rPr>
        <w:t>PDSCH-Config</w:t>
      </w:r>
      <w:r w:rsidRPr="002B00BE" w:rsidDel="00BA63FF">
        <w:rPr>
          <w:b/>
          <w:color w:val="000000"/>
          <w:sz w:val="22"/>
          <w:szCs w:val="22"/>
        </w:rPr>
        <w:t xml:space="preserve"> </w:t>
      </w:r>
      <w:r w:rsidRPr="002B00BE">
        <w:rPr>
          <w:b/>
          <w:color w:val="000000"/>
          <w:sz w:val="22"/>
          <w:szCs w:val="22"/>
          <w:lang w:eastAsia="zh-CN"/>
        </w:rPr>
        <w:t>is set to '</w:t>
      </w:r>
      <w:r w:rsidRPr="002B00BE">
        <w:rPr>
          <w:b/>
          <w:sz w:val="22"/>
          <w:szCs w:val="22"/>
        </w:rPr>
        <w:t>qam64LowSE</w:t>
      </w:r>
      <w:r w:rsidRPr="002B00BE">
        <w:rPr>
          <w:b/>
          <w:color w:val="000000"/>
          <w:sz w:val="22"/>
          <w:szCs w:val="22"/>
          <w:lang w:eastAsia="zh-CN"/>
        </w:rPr>
        <w:t>'.</w:t>
      </w:r>
    </w:p>
    <w:p w:rsidR="00837186" w:rsidRPr="0012741D" w:rsidRDefault="00837186" w:rsidP="00837186">
      <w:pPr>
        <w:spacing w:before="0" w:after="0" w:line="240" w:lineRule="atLeast"/>
        <w:ind w:left="0" w:firstLine="0"/>
        <w:jc w:val="left"/>
        <w:rPr>
          <w:rFonts w:eastAsia="바탕"/>
          <w:b/>
          <w:sz w:val="22"/>
          <w:szCs w:val="24"/>
          <w:lang w:val="en-GB" w:eastAsia="ko-KR"/>
        </w:rPr>
      </w:pPr>
      <w:r w:rsidRPr="00D24786">
        <w:rPr>
          <w:rFonts w:eastAsia="바탕"/>
          <w:b/>
          <w:sz w:val="22"/>
          <w:szCs w:val="24"/>
          <w:lang w:val="en-GB" w:eastAsia="ko-KR"/>
        </w:rPr>
        <w:t xml:space="preserve">Proposal 3: </w:t>
      </w:r>
      <w:r w:rsidRPr="0012741D">
        <w:rPr>
          <w:rFonts w:eastAsia="바탕"/>
          <w:b/>
          <w:sz w:val="22"/>
          <w:szCs w:val="24"/>
          <w:lang w:val="en-GB" w:eastAsia="ko-KR"/>
        </w:rPr>
        <w:t xml:space="preserve">In case of collision in time domain among SPS PDSCHs each without a corresponding PDCCH, </w:t>
      </w:r>
    </w:p>
    <w:p w:rsidR="00837186" w:rsidRPr="0012741D" w:rsidRDefault="00837186" w:rsidP="00837186">
      <w:pPr>
        <w:widowControl w:val="0"/>
        <w:numPr>
          <w:ilvl w:val="0"/>
          <w:numId w:val="29"/>
        </w:numPr>
        <w:autoSpaceDE w:val="0"/>
        <w:autoSpaceDN w:val="0"/>
        <w:spacing w:before="0" w:after="0" w:line="240" w:lineRule="atLeast"/>
        <w:jc w:val="left"/>
        <w:rPr>
          <w:rFonts w:eastAsia="바탕"/>
          <w:b/>
          <w:sz w:val="22"/>
          <w:szCs w:val="24"/>
          <w:lang w:val="en-GB" w:eastAsia="ko-KR"/>
        </w:rPr>
      </w:pPr>
      <w:r w:rsidRPr="0012741D">
        <w:rPr>
          <w:rFonts w:eastAsia="바탕"/>
          <w:b/>
          <w:sz w:val="22"/>
          <w:szCs w:val="24"/>
          <w:lang w:val="en-GB" w:eastAsia="ko-KR"/>
        </w:rPr>
        <w:t>A UE receives and decodes one or more of SPS PDSCHs within a group of overlapping SPS PDSCHs on the same serving cell according to the following procedure.</w:t>
      </w:r>
    </w:p>
    <w:p w:rsidR="00837186" w:rsidRPr="0012741D" w:rsidRDefault="00837186" w:rsidP="00837186">
      <w:pPr>
        <w:widowControl w:val="0"/>
        <w:numPr>
          <w:ilvl w:val="2"/>
          <w:numId w:val="29"/>
        </w:numPr>
        <w:autoSpaceDE w:val="0"/>
        <w:autoSpaceDN w:val="0"/>
        <w:spacing w:before="0" w:after="0" w:line="240" w:lineRule="atLeast"/>
        <w:jc w:val="left"/>
        <w:rPr>
          <w:rFonts w:eastAsia="바탕"/>
          <w:b/>
          <w:sz w:val="22"/>
          <w:szCs w:val="24"/>
          <w:lang w:val="en-GB" w:eastAsia="ko-KR"/>
        </w:rPr>
      </w:pPr>
      <w:r w:rsidRPr="0012741D">
        <w:rPr>
          <w:rFonts w:eastAsia="바탕"/>
          <w:b/>
          <w:sz w:val="22"/>
          <w:szCs w:val="24"/>
          <w:lang w:val="en-GB" w:eastAsia="ko-KR"/>
        </w:rPr>
        <w:t>Step 0: set j=0-number of selected PDSCH for decoding. Set Q to set of activated SPS PDSCHs within a slot</w:t>
      </w:r>
    </w:p>
    <w:p w:rsidR="00837186" w:rsidRPr="0012741D" w:rsidRDefault="00837186" w:rsidP="00837186">
      <w:pPr>
        <w:widowControl w:val="0"/>
        <w:numPr>
          <w:ilvl w:val="2"/>
          <w:numId w:val="29"/>
        </w:numPr>
        <w:autoSpaceDE w:val="0"/>
        <w:autoSpaceDN w:val="0"/>
        <w:spacing w:before="0" w:after="0" w:line="240" w:lineRule="atLeast"/>
        <w:jc w:val="left"/>
        <w:rPr>
          <w:rFonts w:eastAsia="바탕"/>
          <w:b/>
          <w:sz w:val="22"/>
          <w:szCs w:val="24"/>
          <w:lang w:val="en-GB" w:eastAsia="ko-KR"/>
        </w:rPr>
      </w:pPr>
      <w:r w:rsidRPr="0012741D">
        <w:rPr>
          <w:rFonts w:eastAsia="바탕"/>
          <w:b/>
          <w:sz w:val="22"/>
          <w:szCs w:val="24"/>
          <w:lang w:val="en-GB" w:eastAsia="ko-KR"/>
        </w:rPr>
        <w:t>Step 1: A UE receives and decodes one of SPS PDSCHs with the lowest SPS configuration index within Q, set j=j+1. Designate the received SPS PDSCH as survivor SPS PDSCH.</w:t>
      </w:r>
    </w:p>
    <w:p w:rsidR="00837186" w:rsidRPr="0012741D" w:rsidRDefault="00837186" w:rsidP="00837186">
      <w:pPr>
        <w:widowControl w:val="0"/>
        <w:numPr>
          <w:ilvl w:val="2"/>
          <w:numId w:val="29"/>
        </w:numPr>
        <w:autoSpaceDE w:val="0"/>
        <w:autoSpaceDN w:val="0"/>
        <w:spacing w:before="0" w:after="0" w:line="240" w:lineRule="atLeast"/>
        <w:jc w:val="left"/>
        <w:rPr>
          <w:rFonts w:eastAsia="바탕"/>
          <w:b/>
          <w:sz w:val="22"/>
          <w:szCs w:val="24"/>
          <w:lang w:val="en-GB" w:eastAsia="ko-KR"/>
        </w:rPr>
      </w:pPr>
      <w:r w:rsidRPr="0012741D">
        <w:rPr>
          <w:rFonts w:eastAsia="바탕"/>
          <w:b/>
          <w:sz w:val="22"/>
          <w:szCs w:val="24"/>
          <w:lang w:val="en-GB" w:eastAsia="ko-KR"/>
        </w:rPr>
        <w:t xml:space="preserve">Step 2: The received/decoded SPS PDSCH and any other SPS PDSCH(s) overlapping, even partially, the survivor SPS PDSCH are excluded from Q. </w:t>
      </w:r>
    </w:p>
    <w:p w:rsidR="00837186" w:rsidRPr="0012741D" w:rsidRDefault="00837186" w:rsidP="00837186">
      <w:pPr>
        <w:widowControl w:val="0"/>
        <w:numPr>
          <w:ilvl w:val="2"/>
          <w:numId w:val="29"/>
        </w:numPr>
        <w:autoSpaceDE w:val="0"/>
        <w:autoSpaceDN w:val="0"/>
        <w:spacing w:before="0" w:after="0" w:line="240" w:lineRule="atLeast"/>
        <w:jc w:val="left"/>
        <w:rPr>
          <w:rFonts w:eastAsia="바탕"/>
          <w:b/>
          <w:sz w:val="22"/>
          <w:szCs w:val="24"/>
          <w:lang w:val="en-GB" w:eastAsia="ko-KR"/>
        </w:rPr>
      </w:pPr>
      <w:r w:rsidRPr="0012741D">
        <w:rPr>
          <w:rFonts w:eastAsia="바탕"/>
          <w:b/>
          <w:sz w:val="22"/>
          <w:szCs w:val="24"/>
          <w:lang w:val="en-GB" w:eastAsia="ko-KR"/>
        </w:rPr>
        <w:t>Step 3: Repeat step 1 and 2 until the group is empty or j≥N, where N is the number of unicast PDSCHs in a slot supported by the UE</w:t>
      </w:r>
    </w:p>
    <w:p w:rsidR="00837186" w:rsidRPr="001E579B" w:rsidRDefault="00837186" w:rsidP="00837186">
      <w:pPr>
        <w:wordWrap w:val="0"/>
        <w:autoSpaceDE w:val="0"/>
        <w:autoSpaceDN w:val="0"/>
        <w:spacing w:before="0" w:after="0" w:line="240" w:lineRule="auto"/>
        <w:ind w:left="0" w:firstLine="0"/>
        <w:rPr>
          <w:rFonts w:eastAsia="바탕"/>
          <w:b/>
          <w:sz w:val="22"/>
          <w:szCs w:val="24"/>
          <w:lang w:val="en-GB" w:eastAsia="ko-KR"/>
        </w:rPr>
      </w:pPr>
      <w:r w:rsidRPr="00D24786">
        <w:rPr>
          <w:rFonts w:eastAsia="바탕"/>
          <w:b/>
          <w:sz w:val="22"/>
          <w:szCs w:val="24"/>
          <w:lang w:val="en-GB" w:eastAsia="ko-KR"/>
        </w:rPr>
        <w:t xml:space="preserve">Proposal </w:t>
      </w:r>
      <w:r>
        <w:rPr>
          <w:rFonts w:eastAsia="바탕"/>
          <w:b/>
          <w:sz w:val="22"/>
          <w:szCs w:val="24"/>
          <w:lang w:val="en-GB" w:eastAsia="ko-KR"/>
        </w:rPr>
        <w:t>4</w:t>
      </w:r>
      <w:r w:rsidRPr="00D24786">
        <w:rPr>
          <w:rFonts w:eastAsia="바탕"/>
          <w:b/>
          <w:sz w:val="22"/>
          <w:szCs w:val="24"/>
          <w:lang w:val="en-GB" w:eastAsia="ko-KR"/>
        </w:rPr>
        <w:t xml:space="preserve">: </w:t>
      </w:r>
      <w:r w:rsidRPr="001E579B">
        <w:rPr>
          <w:rFonts w:eastAsia="바탕"/>
          <w:b/>
          <w:sz w:val="22"/>
          <w:szCs w:val="24"/>
          <w:lang w:val="en-GB" w:eastAsia="ko-KR"/>
        </w:rPr>
        <w:t xml:space="preserve">For a UE not indicating a capability to receive more than one unicast PDSCH per slot, if a UE is configured to receive at least one SPS PDSCH in a slot on a serving cell, at least for same-carrier scheduling case, </w:t>
      </w:r>
    </w:p>
    <w:p w:rsidR="00837186" w:rsidRPr="001E579B" w:rsidRDefault="00837186" w:rsidP="00837186">
      <w:pPr>
        <w:numPr>
          <w:ilvl w:val="0"/>
          <w:numId w:val="30"/>
        </w:numPr>
        <w:wordWrap w:val="0"/>
        <w:autoSpaceDE w:val="0"/>
        <w:autoSpaceDN w:val="0"/>
        <w:spacing w:before="0" w:after="0" w:line="240" w:lineRule="auto"/>
        <w:rPr>
          <w:rFonts w:eastAsia="바탕"/>
          <w:b/>
          <w:sz w:val="22"/>
          <w:szCs w:val="24"/>
          <w:lang w:val="en-GB" w:eastAsia="ko-KR"/>
        </w:rPr>
      </w:pPr>
      <w:r w:rsidRPr="001E579B">
        <w:rPr>
          <w:rFonts w:eastAsia="바탕"/>
          <w:b/>
          <w:sz w:val="22"/>
          <w:szCs w:val="24"/>
          <w:lang w:val="en-GB" w:eastAsia="ko-KR"/>
        </w:rPr>
        <w:lastRenderedPageBreak/>
        <w:t>if a PDCCH with SPS PDSCH release including an SPS configuration with the lowest configuration index among the SPS configuration(s) configured to be received in the slot is received in the slot, only HARQ-ACK corresponding to the PDCCH with SPS PDSCH release is generated</w:t>
      </w:r>
    </w:p>
    <w:p w:rsidR="00837186" w:rsidRPr="001E579B" w:rsidRDefault="00837186" w:rsidP="00837186">
      <w:pPr>
        <w:numPr>
          <w:ilvl w:val="1"/>
          <w:numId w:val="30"/>
        </w:numPr>
        <w:wordWrap w:val="0"/>
        <w:autoSpaceDE w:val="0"/>
        <w:autoSpaceDN w:val="0"/>
        <w:spacing w:before="0" w:after="0" w:line="240" w:lineRule="auto"/>
        <w:rPr>
          <w:rFonts w:eastAsia="바탕"/>
          <w:b/>
          <w:sz w:val="22"/>
          <w:szCs w:val="24"/>
          <w:lang w:val="en-GB" w:eastAsia="ko-KR"/>
        </w:rPr>
      </w:pPr>
      <w:r w:rsidRPr="001E579B">
        <w:rPr>
          <w:rFonts w:eastAsia="바탕"/>
          <w:b/>
          <w:sz w:val="22"/>
          <w:szCs w:val="24"/>
          <w:lang w:val="en-GB" w:eastAsia="ko-KR"/>
        </w:rPr>
        <w:t>The UE is not expected to receive the PDCCH with SPS PDSCH release such that the PDCCH ends after the last symbol of the SPS PDSCH of an SPS configuration with the lowest configuration index among the SPS configuration(s) configured to be received in the slot</w:t>
      </w:r>
    </w:p>
    <w:p w:rsidR="00837186" w:rsidRPr="001E579B" w:rsidRDefault="00837186" w:rsidP="00837186">
      <w:pPr>
        <w:numPr>
          <w:ilvl w:val="0"/>
          <w:numId w:val="30"/>
        </w:numPr>
        <w:wordWrap w:val="0"/>
        <w:autoSpaceDE w:val="0"/>
        <w:autoSpaceDN w:val="0"/>
        <w:spacing w:before="0" w:after="0" w:line="240" w:lineRule="auto"/>
        <w:rPr>
          <w:rFonts w:eastAsia="바탕"/>
          <w:b/>
          <w:sz w:val="22"/>
          <w:szCs w:val="24"/>
          <w:lang w:val="en-GB" w:eastAsia="ko-KR"/>
        </w:rPr>
      </w:pPr>
      <w:r w:rsidRPr="001E579B">
        <w:rPr>
          <w:rFonts w:eastAsia="바탕"/>
          <w:b/>
          <w:sz w:val="22"/>
          <w:szCs w:val="24"/>
          <w:lang w:val="en-GB" w:eastAsia="ko-KR"/>
        </w:rPr>
        <w:t>The UE is not expected to receive a PDCCH with SPS PDSCH release which does not include an SPS configuration with the lowest configuration index among the SPS configuration(s) configured to be received in the slot</w:t>
      </w:r>
    </w:p>
    <w:p w:rsidR="00837186" w:rsidRDefault="00837186" w:rsidP="00837186">
      <w:pPr>
        <w:numPr>
          <w:ilvl w:val="0"/>
          <w:numId w:val="30"/>
        </w:numPr>
        <w:wordWrap w:val="0"/>
        <w:autoSpaceDE w:val="0"/>
        <w:autoSpaceDN w:val="0"/>
        <w:spacing w:before="0" w:after="0" w:line="240" w:lineRule="auto"/>
        <w:rPr>
          <w:rFonts w:eastAsia="바탕"/>
          <w:b/>
          <w:sz w:val="22"/>
          <w:szCs w:val="24"/>
          <w:lang w:val="en-GB" w:eastAsia="ko-KR"/>
        </w:rPr>
      </w:pPr>
      <w:r w:rsidRPr="001E579B">
        <w:rPr>
          <w:rFonts w:eastAsia="바탕"/>
          <w:b/>
          <w:sz w:val="22"/>
          <w:szCs w:val="24"/>
          <w:lang w:val="en-GB" w:eastAsia="ko-KR"/>
        </w:rPr>
        <w:t>FFS cross-carrier scheduling case</w:t>
      </w:r>
    </w:p>
    <w:p w:rsidR="00837186" w:rsidRPr="007E4741" w:rsidRDefault="00837186" w:rsidP="00837186">
      <w:pPr>
        <w:wordWrap w:val="0"/>
        <w:autoSpaceDE w:val="0"/>
        <w:autoSpaceDN w:val="0"/>
        <w:spacing w:before="0" w:after="0" w:line="240" w:lineRule="auto"/>
        <w:ind w:left="0" w:firstLine="0"/>
        <w:rPr>
          <w:rFonts w:eastAsia="맑은 고딕"/>
          <w:sz w:val="22"/>
          <w:lang w:val="en-GB" w:eastAsia="ko-KR"/>
        </w:rPr>
      </w:pPr>
      <w:bookmarkStart w:id="22" w:name="_GoBack"/>
      <w:bookmarkEnd w:id="22"/>
      <w:r w:rsidRPr="00D24786">
        <w:rPr>
          <w:rFonts w:eastAsia="바탕"/>
          <w:b/>
          <w:sz w:val="22"/>
          <w:szCs w:val="24"/>
          <w:lang w:val="en-GB" w:eastAsia="ko-KR"/>
        </w:rPr>
        <w:t xml:space="preserve">Proposal </w:t>
      </w:r>
      <w:r>
        <w:rPr>
          <w:rFonts w:eastAsia="바탕"/>
          <w:b/>
          <w:sz w:val="22"/>
          <w:szCs w:val="24"/>
          <w:lang w:val="en-GB" w:eastAsia="ko-KR"/>
        </w:rPr>
        <w:t>5</w:t>
      </w:r>
      <w:r w:rsidRPr="00D24786">
        <w:rPr>
          <w:rFonts w:eastAsia="바탕"/>
          <w:b/>
          <w:sz w:val="22"/>
          <w:szCs w:val="24"/>
          <w:lang w:val="en-GB" w:eastAsia="ko-KR"/>
        </w:rPr>
        <w:t>:</w:t>
      </w:r>
      <w:r>
        <w:rPr>
          <w:rFonts w:eastAsia="바탕"/>
          <w:b/>
          <w:sz w:val="22"/>
          <w:szCs w:val="24"/>
          <w:lang w:val="en-GB" w:eastAsia="ko-KR"/>
        </w:rPr>
        <w:t xml:space="preserve"> </w:t>
      </w:r>
      <w:r w:rsidRPr="00FA5B7E">
        <w:rPr>
          <w:rFonts w:eastAsia="바탕"/>
          <w:b/>
          <w:sz w:val="22"/>
          <w:szCs w:val="24"/>
          <w:lang w:val="en-GB" w:eastAsia="ko-KR"/>
        </w:rPr>
        <w:t>HARQ-ACK feedback for a SPS PDSCH should be included in the HARQ-ACK codebook</w:t>
      </w:r>
      <w:r>
        <w:rPr>
          <w:rFonts w:eastAsia="바탕"/>
          <w:b/>
          <w:sz w:val="22"/>
          <w:szCs w:val="24"/>
          <w:lang w:val="en-GB" w:eastAsia="ko-KR"/>
        </w:rPr>
        <w:t xml:space="preserve"> when the SPS PDSCH is </w:t>
      </w:r>
      <w:r w:rsidRPr="00FA5B7E">
        <w:rPr>
          <w:rFonts w:eastAsia="바탕"/>
          <w:b/>
          <w:sz w:val="22"/>
          <w:szCs w:val="24"/>
          <w:lang w:val="en-GB" w:eastAsia="ko-KR"/>
        </w:rPr>
        <w:t>cancelled by DCI/SFI</w:t>
      </w:r>
      <w:r>
        <w:rPr>
          <w:rFonts w:eastAsia="바탕"/>
          <w:b/>
          <w:sz w:val="22"/>
          <w:szCs w:val="24"/>
          <w:lang w:val="en-GB" w:eastAsia="ko-KR"/>
        </w:rPr>
        <w:t xml:space="preserve"> in which case NACK is generated for the SPS PDSCH. </w:t>
      </w:r>
    </w:p>
    <w:p w:rsidR="002707B9" w:rsidRPr="00837186" w:rsidRDefault="002707B9" w:rsidP="001E579B">
      <w:pPr>
        <w:wordWrap w:val="0"/>
        <w:autoSpaceDE w:val="0"/>
        <w:autoSpaceDN w:val="0"/>
        <w:spacing w:before="0" w:after="0" w:line="240" w:lineRule="auto"/>
        <w:ind w:left="0" w:firstLine="0"/>
        <w:rPr>
          <w:rFonts w:eastAsia="맑은 고딕"/>
          <w:sz w:val="22"/>
          <w:lang w:val="en-GB" w:eastAsia="ko-KR"/>
        </w:rPr>
      </w:pPr>
    </w:p>
    <w:p w:rsidR="002707B9" w:rsidRPr="002707B9" w:rsidRDefault="002707B9" w:rsidP="001E579B">
      <w:pPr>
        <w:wordWrap w:val="0"/>
        <w:autoSpaceDE w:val="0"/>
        <w:autoSpaceDN w:val="0"/>
        <w:spacing w:before="0" w:after="0" w:line="240" w:lineRule="auto"/>
        <w:ind w:left="0" w:firstLine="0"/>
        <w:rPr>
          <w:rFonts w:eastAsia="맑은 고딕" w:hint="eastAsia"/>
          <w:sz w:val="22"/>
          <w:lang w:eastAsia="ko-KR"/>
        </w:rPr>
      </w:pPr>
    </w:p>
    <w:sectPr w:rsidR="002707B9" w:rsidRPr="002707B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331" w:rsidRDefault="001A1331" w:rsidP="00CB15B0">
      <w:pPr>
        <w:spacing w:before="0" w:after="0" w:line="240" w:lineRule="auto"/>
      </w:pPr>
      <w:r>
        <w:separator/>
      </w:r>
    </w:p>
  </w:endnote>
  <w:endnote w:type="continuationSeparator" w:id="0">
    <w:p w:rsidR="001A1331" w:rsidRDefault="001A133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331" w:rsidRDefault="001A1331" w:rsidP="00CB15B0">
      <w:pPr>
        <w:spacing w:before="0" w:after="0" w:line="240" w:lineRule="auto"/>
      </w:pPr>
      <w:r>
        <w:separator/>
      </w:r>
    </w:p>
  </w:footnote>
  <w:footnote w:type="continuationSeparator" w:id="0">
    <w:p w:rsidR="001A1331" w:rsidRDefault="001A133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E6CCC"/>
    <w:multiLevelType w:val="hybridMultilevel"/>
    <w:tmpl w:val="2166B6E8"/>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F0859"/>
    <w:multiLevelType w:val="hybridMultilevel"/>
    <w:tmpl w:val="C036771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1AC"/>
    <w:multiLevelType w:val="hybridMultilevel"/>
    <w:tmpl w:val="331AB8F0"/>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E3C27C0"/>
    <w:multiLevelType w:val="hybridMultilevel"/>
    <w:tmpl w:val="64548820"/>
    <w:lvl w:ilvl="0" w:tplc="385ED68E">
      <w:numFmt w:val="bullet"/>
      <w:lvlText w:val=""/>
      <w:lvlJc w:val="left"/>
      <w:pPr>
        <w:ind w:left="360" w:hanging="360"/>
      </w:pPr>
      <w:rPr>
        <w:rFonts w:ascii="Wingdings" w:eastAsia="맑은 고딕" w:hAnsi="Wingdings" w:cs="Times New Roman"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8" w15:restartNumberingAfterBreak="0">
    <w:nsid w:val="21A745DF"/>
    <w:multiLevelType w:val="hybridMultilevel"/>
    <w:tmpl w:val="91CA7C7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CC95A0C"/>
    <w:multiLevelType w:val="hybridMultilevel"/>
    <w:tmpl w:val="9E861C0A"/>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E407D10"/>
    <w:multiLevelType w:val="hybridMultilevel"/>
    <w:tmpl w:val="E7926876"/>
    <w:lvl w:ilvl="0" w:tplc="5A2828D8">
      <w:start w:val="1"/>
      <w:numFmt w:val="bullet"/>
      <w:lvlText w:val=""/>
      <w:lvlJc w:val="left"/>
      <w:pPr>
        <w:ind w:left="800" w:hanging="400"/>
      </w:pPr>
      <w:rPr>
        <w:rFonts w:ascii="Wingdings" w:hAnsi="Wingdings" w:hint="default"/>
      </w:rPr>
    </w:lvl>
    <w:lvl w:ilvl="1" w:tplc="11121BAA">
      <w:start w:val="1"/>
      <w:numFmt w:val="bullet"/>
      <w:lvlText w:val="-"/>
      <w:lvlJc w:val="left"/>
      <w:pPr>
        <w:ind w:left="1200" w:hanging="400"/>
      </w:pPr>
      <w:rPr>
        <w:rFonts w:ascii="Courier New" w:hAnsi="Courier New" w:hint="default"/>
      </w:rPr>
    </w:lvl>
    <w:lvl w:ilvl="2" w:tplc="0409000B">
      <w:start w:val="1"/>
      <w:numFmt w:val="bullet"/>
      <w:lvlText w:val=""/>
      <w:lvlJc w:val="left"/>
      <w:pPr>
        <w:ind w:left="1600" w:hanging="400"/>
      </w:pPr>
      <w:rPr>
        <w:rFonts w:ascii="Wingdings" w:hAnsi="Wingdings"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69D652C"/>
    <w:multiLevelType w:val="hybridMultilevel"/>
    <w:tmpl w:val="E62E2E20"/>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27BBF"/>
    <w:multiLevelType w:val="multilevel"/>
    <w:tmpl w:val="4E927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31B69F8"/>
    <w:multiLevelType w:val="hybridMultilevel"/>
    <w:tmpl w:val="6AB8AEF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4C97198"/>
    <w:multiLevelType w:val="hybridMultilevel"/>
    <w:tmpl w:val="A19EC9F6"/>
    <w:lvl w:ilvl="0" w:tplc="0409000F">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7F46DB7"/>
    <w:multiLevelType w:val="hybridMultilevel"/>
    <w:tmpl w:val="9774AAF4"/>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2C03A1E"/>
    <w:multiLevelType w:val="hybridMultilevel"/>
    <w:tmpl w:val="77F8CE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3D4752"/>
    <w:multiLevelType w:val="hybridMultilevel"/>
    <w:tmpl w:val="957414B8"/>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7"/>
  </w:num>
  <w:num w:numId="3">
    <w:abstractNumId w:val="0"/>
  </w:num>
  <w:num w:numId="4">
    <w:abstractNumId w:val="16"/>
  </w:num>
  <w:num w:numId="5">
    <w:abstractNumId w:val="10"/>
  </w:num>
  <w:num w:numId="6">
    <w:abstractNumId w:val="15"/>
  </w:num>
  <w:num w:numId="7">
    <w:abstractNumId w:val="28"/>
  </w:num>
  <w:num w:numId="8">
    <w:abstractNumId w:val="5"/>
  </w:num>
  <w:num w:numId="9">
    <w:abstractNumId w:val="1"/>
  </w:num>
  <w:num w:numId="10">
    <w:abstractNumId w:val="12"/>
  </w:num>
  <w:num w:numId="11">
    <w:abstractNumId w:val="11"/>
  </w:num>
  <w:num w:numId="12">
    <w:abstractNumId w:val="8"/>
  </w:num>
  <w:num w:numId="13">
    <w:abstractNumId w:val="17"/>
  </w:num>
  <w:num w:numId="14">
    <w:abstractNumId w:val="25"/>
  </w:num>
  <w:num w:numId="15">
    <w:abstractNumId w:val="19"/>
  </w:num>
  <w:num w:numId="16">
    <w:abstractNumId w:val="4"/>
  </w:num>
  <w:num w:numId="17">
    <w:abstractNumId w:val="20"/>
  </w:num>
  <w:num w:numId="18">
    <w:abstractNumId w:val="21"/>
  </w:num>
  <w:num w:numId="19">
    <w:abstractNumId w:val="18"/>
  </w:num>
  <w:num w:numId="20">
    <w:abstractNumId w:val="9"/>
  </w:num>
  <w:num w:numId="21">
    <w:abstractNumId w:val="14"/>
  </w:num>
  <w:num w:numId="22">
    <w:abstractNumId w:val="24"/>
  </w:num>
  <w:num w:numId="23">
    <w:abstractNumId w:val="3"/>
  </w:num>
  <w:num w:numId="24">
    <w:abstractNumId w:val="22"/>
  </w:num>
  <w:num w:numId="25">
    <w:abstractNumId w:val="2"/>
  </w:num>
  <w:num w:numId="26">
    <w:abstractNumId w:val="23"/>
  </w:num>
  <w:num w:numId="27">
    <w:abstractNumId w:val="6"/>
  </w:num>
  <w:num w:numId="28">
    <w:abstractNumId w:val="13"/>
  </w:num>
  <w:num w:numId="29">
    <w:abstractNumId w:val="7"/>
  </w:num>
  <w:num w:numId="30">
    <w:abstractNumId w:val="2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2C02"/>
    <w:rsid w:val="0000138A"/>
    <w:rsid w:val="00001E71"/>
    <w:rsid w:val="00001EA2"/>
    <w:rsid w:val="00002185"/>
    <w:rsid w:val="00002ADB"/>
    <w:rsid w:val="00002E3E"/>
    <w:rsid w:val="000051A2"/>
    <w:rsid w:val="00005297"/>
    <w:rsid w:val="00005AAF"/>
    <w:rsid w:val="00005F8A"/>
    <w:rsid w:val="0000614E"/>
    <w:rsid w:val="000063B3"/>
    <w:rsid w:val="00006478"/>
    <w:rsid w:val="0000649D"/>
    <w:rsid w:val="00006605"/>
    <w:rsid w:val="00006F56"/>
    <w:rsid w:val="000073F9"/>
    <w:rsid w:val="000075F3"/>
    <w:rsid w:val="0001019D"/>
    <w:rsid w:val="0001049E"/>
    <w:rsid w:val="000107E5"/>
    <w:rsid w:val="00010A0E"/>
    <w:rsid w:val="000123A0"/>
    <w:rsid w:val="000123F7"/>
    <w:rsid w:val="000126E0"/>
    <w:rsid w:val="000128F3"/>
    <w:rsid w:val="00012B87"/>
    <w:rsid w:val="00013785"/>
    <w:rsid w:val="00013820"/>
    <w:rsid w:val="00013B9D"/>
    <w:rsid w:val="00015273"/>
    <w:rsid w:val="0001527C"/>
    <w:rsid w:val="0001535B"/>
    <w:rsid w:val="00015510"/>
    <w:rsid w:val="00015CB5"/>
    <w:rsid w:val="00015E3D"/>
    <w:rsid w:val="000160ED"/>
    <w:rsid w:val="00016B06"/>
    <w:rsid w:val="000171C6"/>
    <w:rsid w:val="0001738B"/>
    <w:rsid w:val="00017861"/>
    <w:rsid w:val="00017B23"/>
    <w:rsid w:val="00020E43"/>
    <w:rsid w:val="00021CF8"/>
    <w:rsid w:val="0002220F"/>
    <w:rsid w:val="000227D0"/>
    <w:rsid w:val="00022F29"/>
    <w:rsid w:val="000234FA"/>
    <w:rsid w:val="000236E1"/>
    <w:rsid w:val="00023DC7"/>
    <w:rsid w:val="00025352"/>
    <w:rsid w:val="000253F0"/>
    <w:rsid w:val="00025ADD"/>
    <w:rsid w:val="000262DF"/>
    <w:rsid w:val="000267E8"/>
    <w:rsid w:val="00026B5A"/>
    <w:rsid w:val="00026B6D"/>
    <w:rsid w:val="00027156"/>
    <w:rsid w:val="000278C9"/>
    <w:rsid w:val="00027AEA"/>
    <w:rsid w:val="00030223"/>
    <w:rsid w:val="0003045C"/>
    <w:rsid w:val="000305F1"/>
    <w:rsid w:val="000306B9"/>
    <w:rsid w:val="00031028"/>
    <w:rsid w:val="00031391"/>
    <w:rsid w:val="00031838"/>
    <w:rsid w:val="00031B83"/>
    <w:rsid w:val="00031EB1"/>
    <w:rsid w:val="0003213C"/>
    <w:rsid w:val="000323A5"/>
    <w:rsid w:val="0003275F"/>
    <w:rsid w:val="00032DB0"/>
    <w:rsid w:val="00033221"/>
    <w:rsid w:val="000339EC"/>
    <w:rsid w:val="00033A7D"/>
    <w:rsid w:val="00033C66"/>
    <w:rsid w:val="00033CEA"/>
    <w:rsid w:val="00033D24"/>
    <w:rsid w:val="00033FD1"/>
    <w:rsid w:val="00034752"/>
    <w:rsid w:val="00034A2A"/>
    <w:rsid w:val="00034BCA"/>
    <w:rsid w:val="00034C34"/>
    <w:rsid w:val="00034DDD"/>
    <w:rsid w:val="000356A2"/>
    <w:rsid w:val="0003589D"/>
    <w:rsid w:val="00035AC4"/>
    <w:rsid w:val="00035ADA"/>
    <w:rsid w:val="00035C12"/>
    <w:rsid w:val="00036430"/>
    <w:rsid w:val="0003644C"/>
    <w:rsid w:val="0003695D"/>
    <w:rsid w:val="00036DA6"/>
    <w:rsid w:val="000370DA"/>
    <w:rsid w:val="000376C3"/>
    <w:rsid w:val="00037BDA"/>
    <w:rsid w:val="00037E9F"/>
    <w:rsid w:val="000409B4"/>
    <w:rsid w:val="00040F7B"/>
    <w:rsid w:val="00041469"/>
    <w:rsid w:val="000416C6"/>
    <w:rsid w:val="000417B0"/>
    <w:rsid w:val="000418D2"/>
    <w:rsid w:val="000418DF"/>
    <w:rsid w:val="00041953"/>
    <w:rsid w:val="00041EDF"/>
    <w:rsid w:val="00042975"/>
    <w:rsid w:val="00042A30"/>
    <w:rsid w:val="00042B86"/>
    <w:rsid w:val="00042CD2"/>
    <w:rsid w:val="00042DA1"/>
    <w:rsid w:val="00043206"/>
    <w:rsid w:val="000432A6"/>
    <w:rsid w:val="000432C4"/>
    <w:rsid w:val="00043D3F"/>
    <w:rsid w:val="00043E44"/>
    <w:rsid w:val="000447D5"/>
    <w:rsid w:val="00044B29"/>
    <w:rsid w:val="00044C03"/>
    <w:rsid w:val="00044EA8"/>
    <w:rsid w:val="00044F89"/>
    <w:rsid w:val="00044F94"/>
    <w:rsid w:val="00045F80"/>
    <w:rsid w:val="00046648"/>
    <w:rsid w:val="00046A2B"/>
    <w:rsid w:val="00046CA1"/>
    <w:rsid w:val="00046DEE"/>
    <w:rsid w:val="0004706D"/>
    <w:rsid w:val="00047958"/>
    <w:rsid w:val="00050098"/>
    <w:rsid w:val="00050555"/>
    <w:rsid w:val="00050CC8"/>
    <w:rsid w:val="00050F0E"/>
    <w:rsid w:val="0005116A"/>
    <w:rsid w:val="000511BE"/>
    <w:rsid w:val="00051255"/>
    <w:rsid w:val="00051990"/>
    <w:rsid w:val="000521BB"/>
    <w:rsid w:val="00052501"/>
    <w:rsid w:val="00052BAF"/>
    <w:rsid w:val="00052CFD"/>
    <w:rsid w:val="00052D37"/>
    <w:rsid w:val="00053453"/>
    <w:rsid w:val="000536AD"/>
    <w:rsid w:val="000537D9"/>
    <w:rsid w:val="000539C0"/>
    <w:rsid w:val="00053BFE"/>
    <w:rsid w:val="00053DC9"/>
    <w:rsid w:val="0005457A"/>
    <w:rsid w:val="00054A5D"/>
    <w:rsid w:val="00054D18"/>
    <w:rsid w:val="000558DD"/>
    <w:rsid w:val="00055950"/>
    <w:rsid w:val="00055BAB"/>
    <w:rsid w:val="00055C7F"/>
    <w:rsid w:val="00055E36"/>
    <w:rsid w:val="00056224"/>
    <w:rsid w:val="00056551"/>
    <w:rsid w:val="00056BCF"/>
    <w:rsid w:val="0005719A"/>
    <w:rsid w:val="0005726F"/>
    <w:rsid w:val="000573C5"/>
    <w:rsid w:val="000602B5"/>
    <w:rsid w:val="000602BA"/>
    <w:rsid w:val="00060510"/>
    <w:rsid w:val="00060722"/>
    <w:rsid w:val="00060A0A"/>
    <w:rsid w:val="00060B4F"/>
    <w:rsid w:val="00060F15"/>
    <w:rsid w:val="000610AD"/>
    <w:rsid w:val="000612AE"/>
    <w:rsid w:val="00061401"/>
    <w:rsid w:val="00062283"/>
    <w:rsid w:val="00062961"/>
    <w:rsid w:val="00062B06"/>
    <w:rsid w:val="00062E42"/>
    <w:rsid w:val="000631CB"/>
    <w:rsid w:val="00063526"/>
    <w:rsid w:val="00063D7A"/>
    <w:rsid w:val="000647A7"/>
    <w:rsid w:val="00064936"/>
    <w:rsid w:val="00064E87"/>
    <w:rsid w:val="00065512"/>
    <w:rsid w:val="000655DF"/>
    <w:rsid w:val="000659C8"/>
    <w:rsid w:val="000659F6"/>
    <w:rsid w:val="00065FCA"/>
    <w:rsid w:val="0006663E"/>
    <w:rsid w:val="00066E9B"/>
    <w:rsid w:val="0006714C"/>
    <w:rsid w:val="000674DE"/>
    <w:rsid w:val="00067594"/>
    <w:rsid w:val="0006769B"/>
    <w:rsid w:val="000677B8"/>
    <w:rsid w:val="00067A04"/>
    <w:rsid w:val="00070002"/>
    <w:rsid w:val="00070081"/>
    <w:rsid w:val="00070193"/>
    <w:rsid w:val="00070549"/>
    <w:rsid w:val="00070594"/>
    <w:rsid w:val="000715CF"/>
    <w:rsid w:val="000715E2"/>
    <w:rsid w:val="0007170A"/>
    <w:rsid w:val="00071FD2"/>
    <w:rsid w:val="00071FE6"/>
    <w:rsid w:val="0007229C"/>
    <w:rsid w:val="00072558"/>
    <w:rsid w:val="000736B0"/>
    <w:rsid w:val="00073D7E"/>
    <w:rsid w:val="00073F62"/>
    <w:rsid w:val="00074707"/>
    <w:rsid w:val="00074A66"/>
    <w:rsid w:val="00074B3A"/>
    <w:rsid w:val="00074EA9"/>
    <w:rsid w:val="000754C8"/>
    <w:rsid w:val="00075537"/>
    <w:rsid w:val="0007585A"/>
    <w:rsid w:val="00075CB2"/>
    <w:rsid w:val="00075E12"/>
    <w:rsid w:val="00076175"/>
    <w:rsid w:val="00076B16"/>
    <w:rsid w:val="00076BBA"/>
    <w:rsid w:val="0007739D"/>
    <w:rsid w:val="000775C5"/>
    <w:rsid w:val="00077728"/>
    <w:rsid w:val="00077F49"/>
    <w:rsid w:val="0008005E"/>
    <w:rsid w:val="0008018F"/>
    <w:rsid w:val="0008082C"/>
    <w:rsid w:val="00080872"/>
    <w:rsid w:val="00080C36"/>
    <w:rsid w:val="00081D41"/>
    <w:rsid w:val="00082161"/>
    <w:rsid w:val="00082B8F"/>
    <w:rsid w:val="00082CE0"/>
    <w:rsid w:val="00082E36"/>
    <w:rsid w:val="00083461"/>
    <w:rsid w:val="00083F32"/>
    <w:rsid w:val="00083F3B"/>
    <w:rsid w:val="0008426D"/>
    <w:rsid w:val="00084B20"/>
    <w:rsid w:val="00084C43"/>
    <w:rsid w:val="00085458"/>
    <w:rsid w:val="00085898"/>
    <w:rsid w:val="00085DC3"/>
    <w:rsid w:val="00085FE7"/>
    <w:rsid w:val="000860D8"/>
    <w:rsid w:val="00086509"/>
    <w:rsid w:val="0008699C"/>
    <w:rsid w:val="00086BFD"/>
    <w:rsid w:val="000871B0"/>
    <w:rsid w:val="00087A06"/>
    <w:rsid w:val="00087A89"/>
    <w:rsid w:val="00090342"/>
    <w:rsid w:val="00090358"/>
    <w:rsid w:val="00090426"/>
    <w:rsid w:val="00090765"/>
    <w:rsid w:val="00091077"/>
    <w:rsid w:val="00091778"/>
    <w:rsid w:val="000917B7"/>
    <w:rsid w:val="0009180F"/>
    <w:rsid w:val="000923CD"/>
    <w:rsid w:val="000929ED"/>
    <w:rsid w:val="000929FB"/>
    <w:rsid w:val="00092CC3"/>
    <w:rsid w:val="00094832"/>
    <w:rsid w:val="000948C1"/>
    <w:rsid w:val="00094FAD"/>
    <w:rsid w:val="00095000"/>
    <w:rsid w:val="000958EE"/>
    <w:rsid w:val="00095B6D"/>
    <w:rsid w:val="00095BF5"/>
    <w:rsid w:val="000962F7"/>
    <w:rsid w:val="000967B3"/>
    <w:rsid w:val="00096832"/>
    <w:rsid w:val="000968F8"/>
    <w:rsid w:val="00096AE4"/>
    <w:rsid w:val="00096BA2"/>
    <w:rsid w:val="000976C0"/>
    <w:rsid w:val="0009787D"/>
    <w:rsid w:val="00097A46"/>
    <w:rsid w:val="00097BDD"/>
    <w:rsid w:val="000A0946"/>
    <w:rsid w:val="000A0AD7"/>
    <w:rsid w:val="000A0EEB"/>
    <w:rsid w:val="000A114E"/>
    <w:rsid w:val="000A1E83"/>
    <w:rsid w:val="000A1F14"/>
    <w:rsid w:val="000A1F3D"/>
    <w:rsid w:val="000A2601"/>
    <w:rsid w:val="000A2799"/>
    <w:rsid w:val="000A2B66"/>
    <w:rsid w:val="000A2C5C"/>
    <w:rsid w:val="000A308F"/>
    <w:rsid w:val="000A3216"/>
    <w:rsid w:val="000A335C"/>
    <w:rsid w:val="000A39C9"/>
    <w:rsid w:val="000A3CB8"/>
    <w:rsid w:val="000A4550"/>
    <w:rsid w:val="000A4EE8"/>
    <w:rsid w:val="000A579B"/>
    <w:rsid w:val="000A5D75"/>
    <w:rsid w:val="000A6022"/>
    <w:rsid w:val="000A6466"/>
    <w:rsid w:val="000A664A"/>
    <w:rsid w:val="000A682E"/>
    <w:rsid w:val="000A761B"/>
    <w:rsid w:val="000A79BA"/>
    <w:rsid w:val="000B0147"/>
    <w:rsid w:val="000B0475"/>
    <w:rsid w:val="000B0804"/>
    <w:rsid w:val="000B0A5E"/>
    <w:rsid w:val="000B0E82"/>
    <w:rsid w:val="000B1172"/>
    <w:rsid w:val="000B1382"/>
    <w:rsid w:val="000B13D9"/>
    <w:rsid w:val="000B14F8"/>
    <w:rsid w:val="000B1BE0"/>
    <w:rsid w:val="000B1ED3"/>
    <w:rsid w:val="000B2970"/>
    <w:rsid w:val="000B2A7E"/>
    <w:rsid w:val="000B2D37"/>
    <w:rsid w:val="000B2FFC"/>
    <w:rsid w:val="000B321E"/>
    <w:rsid w:val="000B33E8"/>
    <w:rsid w:val="000B3438"/>
    <w:rsid w:val="000B3608"/>
    <w:rsid w:val="000B3E82"/>
    <w:rsid w:val="000B4348"/>
    <w:rsid w:val="000B4363"/>
    <w:rsid w:val="000B4512"/>
    <w:rsid w:val="000B480B"/>
    <w:rsid w:val="000B4878"/>
    <w:rsid w:val="000B4FA7"/>
    <w:rsid w:val="000B519A"/>
    <w:rsid w:val="000B5301"/>
    <w:rsid w:val="000B53B3"/>
    <w:rsid w:val="000B53C8"/>
    <w:rsid w:val="000B56AC"/>
    <w:rsid w:val="000B5AF4"/>
    <w:rsid w:val="000B5C2C"/>
    <w:rsid w:val="000B5E79"/>
    <w:rsid w:val="000B7836"/>
    <w:rsid w:val="000B78BC"/>
    <w:rsid w:val="000B78ED"/>
    <w:rsid w:val="000B7B11"/>
    <w:rsid w:val="000B7E4F"/>
    <w:rsid w:val="000B7E66"/>
    <w:rsid w:val="000B7F08"/>
    <w:rsid w:val="000C0227"/>
    <w:rsid w:val="000C03B1"/>
    <w:rsid w:val="000C04D7"/>
    <w:rsid w:val="000C0800"/>
    <w:rsid w:val="000C0FC7"/>
    <w:rsid w:val="000C1387"/>
    <w:rsid w:val="000C14F2"/>
    <w:rsid w:val="000C18A8"/>
    <w:rsid w:val="000C18D1"/>
    <w:rsid w:val="000C1F94"/>
    <w:rsid w:val="000C1FBC"/>
    <w:rsid w:val="000C2482"/>
    <w:rsid w:val="000C250D"/>
    <w:rsid w:val="000C275C"/>
    <w:rsid w:val="000C29D9"/>
    <w:rsid w:val="000C302B"/>
    <w:rsid w:val="000C336C"/>
    <w:rsid w:val="000C3528"/>
    <w:rsid w:val="000C355F"/>
    <w:rsid w:val="000C3725"/>
    <w:rsid w:val="000C3C93"/>
    <w:rsid w:val="000C5113"/>
    <w:rsid w:val="000C5350"/>
    <w:rsid w:val="000C61B4"/>
    <w:rsid w:val="000C66E9"/>
    <w:rsid w:val="000C68AC"/>
    <w:rsid w:val="000C691A"/>
    <w:rsid w:val="000C6DA8"/>
    <w:rsid w:val="000C7030"/>
    <w:rsid w:val="000C7149"/>
    <w:rsid w:val="000C7AE1"/>
    <w:rsid w:val="000C7CB1"/>
    <w:rsid w:val="000D06F1"/>
    <w:rsid w:val="000D085E"/>
    <w:rsid w:val="000D0F35"/>
    <w:rsid w:val="000D0FEF"/>
    <w:rsid w:val="000D105C"/>
    <w:rsid w:val="000D1070"/>
    <w:rsid w:val="000D16A4"/>
    <w:rsid w:val="000D1989"/>
    <w:rsid w:val="000D1A50"/>
    <w:rsid w:val="000D1AE2"/>
    <w:rsid w:val="000D1F75"/>
    <w:rsid w:val="000D2E12"/>
    <w:rsid w:val="000D41C2"/>
    <w:rsid w:val="000D41C4"/>
    <w:rsid w:val="000D4BB6"/>
    <w:rsid w:val="000D4C21"/>
    <w:rsid w:val="000D5B51"/>
    <w:rsid w:val="000D622F"/>
    <w:rsid w:val="000D6C08"/>
    <w:rsid w:val="000D6CF1"/>
    <w:rsid w:val="000D70DC"/>
    <w:rsid w:val="000D7436"/>
    <w:rsid w:val="000D7AB4"/>
    <w:rsid w:val="000D7D43"/>
    <w:rsid w:val="000D7F5F"/>
    <w:rsid w:val="000E052D"/>
    <w:rsid w:val="000E0B7B"/>
    <w:rsid w:val="000E0B98"/>
    <w:rsid w:val="000E0C80"/>
    <w:rsid w:val="000E0FA8"/>
    <w:rsid w:val="000E173E"/>
    <w:rsid w:val="000E249B"/>
    <w:rsid w:val="000E26D3"/>
    <w:rsid w:val="000E2735"/>
    <w:rsid w:val="000E3074"/>
    <w:rsid w:val="000E31E7"/>
    <w:rsid w:val="000E3283"/>
    <w:rsid w:val="000E32B1"/>
    <w:rsid w:val="000E3542"/>
    <w:rsid w:val="000E3664"/>
    <w:rsid w:val="000E3694"/>
    <w:rsid w:val="000E3842"/>
    <w:rsid w:val="000E3859"/>
    <w:rsid w:val="000E3A5D"/>
    <w:rsid w:val="000E3F02"/>
    <w:rsid w:val="000E413B"/>
    <w:rsid w:val="000E4213"/>
    <w:rsid w:val="000E4248"/>
    <w:rsid w:val="000E4844"/>
    <w:rsid w:val="000E5AD5"/>
    <w:rsid w:val="000E5C12"/>
    <w:rsid w:val="000E5F8A"/>
    <w:rsid w:val="000E6698"/>
    <w:rsid w:val="000E6960"/>
    <w:rsid w:val="000E739E"/>
    <w:rsid w:val="000E7527"/>
    <w:rsid w:val="000E778F"/>
    <w:rsid w:val="000E797A"/>
    <w:rsid w:val="000E7CE2"/>
    <w:rsid w:val="000E7D80"/>
    <w:rsid w:val="000F0079"/>
    <w:rsid w:val="000F01A8"/>
    <w:rsid w:val="000F032D"/>
    <w:rsid w:val="000F0B17"/>
    <w:rsid w:val="000F0BF5"/>
    <w:rsid w:val="000F1FDE"/>
    <w:rsid w:val="000F26D1"/>
    <w:rsid w:val="000F2CD2"/>
    <w:rsid w:val="000F3707"/>
    <w:rsid w:val="000F386C"/>
    <w:rsid w:val="000F433D"/>
    <w:rsid w:val="000F4EC1"/>
    <w:rsid w:val="000F5303"/>
    <w:rsid w:val="000F57F4"/>
    <w:rsid w:val="000F5859"/>
    <w:rsid w:val="000F5DC4"/>
    <w:rsid w:val="000F6379"/>
    <w:rsid w:val="000F6A4D"/>
    <w:rsid w:val="000F7099"/>
    <w:rsid w:val="000F7496"/>
    <w:rsid w:val="000F750B"/>
    <w:rsid w:val="000F766F"/>
    <w:rsid w:val="000F7A67"/>
    <w:rsid w:val="000F7F52"/>
    <w:rsid w:val="00100325"/>
    <w:rsid w:val="0010047A"/>
    <w:rsid w:val="00100879"/>
    <w:rsid w:val="0010090A"/>
    <w:rsid w:val="00100CB2"/>
    <w:rsid w:val="001012A4"/>
    <w:rsid w:val="001020E8"/>
    <w:rsid w:val="00102EE3"/>
    <w:rsid w:val="0010307C"/>
    <w:rsid w:val="00103A0A"/>
    <w:rsid w:val="00103E67"/>
    <w:rsid w:val="0010404C"/>
    <w:rsid w:val="001044F4"/>
    <w:rsid w:val="00104AB8"/>
    <w:rsid w:val="001053E1"/>
    <w:rsid w:val="001056FF"/>
    <w:rsid w:val="0010570D"/>
    <w:rsid w:val="001059FA"/>
    <w:rsid w:val="00105E44"/>
    <w:rsid w:val="00105F63"/>
    <w:rsid w:val="001062FE"/>
    <w:rsid w:val="00107176"/>
    <w:rsid w:val="0010778E"/>
    <w:rsid w:val="00110144"/>
    <w:rsid w:val="00110569"/>
    <w:rsid w:val="0011086C"/>
    <w:rsid w:val="00110D35"/>
    <w:rsid w:val="001116AB"/>
    <w:rsid w:val="00111725"/>
    <w:rsid w:val="0011193C"/>
    <w:rsid w:val="00111977"/>
    <w:rsid w:val="0011199E"/>
    <w:rsid w:val="00111EA8"/>
    <w:rsid w:val="00112306"/>
    <w:rsid w:val="00112938"/>
    <w:rsid w:val="001135C5"/>
    <w:rsid w:val="0011385B"/>
    <w:rsid w:val="00113A33"/>
    <w:rsid w:val="00113AB3"/>
    <w:rsid w:val="00114267"/>
    <w:rsid w:val="001148A8"/>
    <w:rsid w:val="00115A5D"/>
    <w:rsid w:val="00115D1F"/>
    <w:rsid w:val="00115D3A"/>
    <w:rsid w:val="00115F09"/>
    <w:rsid w:val="001163F7"/>
    <w:rsid w:val="00117122"/>
    <w:rsid w:val="00117D0A"/>
    <w:rsid w:val="00117F02"/>
    <w:rsid w:val="001201DD"/>
    <w:rsid w:val="00120481"/>
    <w:rsid w:val="00120CE7"/>
    <w:rsid w:val="00120E40"/>
    <w:rsid w:val="00121089"/>
    <w:rsid w:val="00121B48"/>
    <w:rsid w:val="00121FF7"/>
    <w:rsid w:val="001229A7"/>
    <w:rsid w:val="00122A5D"/>
    <w:rsid w:val="00122CD3"/>
    <w:rsid w:val="00122CFB"/>
    <w:rsid w:val="00123432"/>
    <w:rsid w:val="00123C22"/>
    <w:rsid w:val="00123FC8"/>
    <w:rsid w:val="00123FD5"/>
    <w:rsid w:val="0012400F"/>
    <w:rsid w:val="001240EB"/>
    <w:rsid w:val="001251A9"/>
    <w:rsid w:val="001251D1"/>
    <w:rsid w:val="00125729"/>
    <w:rsid w:val="00125FB5"/>
    <w:rsid w:val="00126894"/>
    <w:rsid w:val="00126B25"/>
    <w:rsid w:val="001270B7"/>
    <w:rsid w:val="00127142"/>
    <w:rsid w:val="0012741D"/>
    <w:rsid w:val="0012755B"/>
    <w:rsid w:val="001276EA"/>
    <w:rsid w:val="00127DAE"/>
    <w:rsid w:val="00127FE3"/>
    <w:rsid w:val="00130061"/>
    <w:rsid w:val="001301F8"/>
    <w:rsid w:val="0013021F"/>
    <w:rsid w:val="00130274"/>
    <w:rsid w:val="00130A55"/>
    <w:rsid w:val="00130D52"/>
    <w:rsid w:val="00130D69"/>
    <w:rsid w:val="00130E34"/>
    <w:rsid w:val="00130F73"/>
    <w:rsid w:val="001311B8"/>
    <w:rsid w:val="00131623"/>
    <w:rsid w:val="001319BC"/>
    <w:rsid w:val="001328CD"/>
    <w:rsid w:val="001332D8"/>
    <w:rsid w:val="00133BFE"/>
    <w:rsid w:val="00133D6C"/>
    <w:rsid w:val="00134048"/>
    <w:rsid w:val="00134273"/>
    <w:rsid w:val="001342D9"/>
    <w:rsid w:val="00134597"/>
    <w:rsid w:val="0013489A"/>
    <w:rsid w:val="00134B56"/>
    <w:rsid w:val="00134B72"/>
    <w:rsid w:val="00136712"/>
    <w:rsid w:val="001367E6"/>
    <w:rsid w:val="001368D4"/>
    <w:rsid w:val="00136C47"/>
    <w:rsid w:val="001371DC"/>
    <w:rsid w:val="001373D0"/>
    <w:rsid w:val="00137995"/>
    <w:rsid w:val="00137A93"/>
    <w:rsid w:val="00137B0D"/>
    <w:rsid w:val="00137BE4"/>
    <w:rsid w:val="00137F52"/>
    <w:rsid w:val="0014003E"/>
    <w:rsid w:val="0014206C"/>
    <w:rsid w:val="001425E4"/>
    <w:rsid w:val="00142807"/>
    <w:rsid w:val="00142BDA"/>
    <w:rsid w:val="001431C7"/>
    <w:rsid w:val="00143691"/>
    <w:rsid w:val="00143716"/>
    <w:rsid w:val="00143C78"/>
    <w:rsid w:val="00143E29"/>
    <w:rsid w:val="00143FEC"/>
    <w:rsid w:val="00144525"/>
    <w:rsid w:val="00145708"/>
    <w:rsid w:val="00145805"/>
    <w:rsid w:val="00145B25"/>
    <w:rsid w:val="00145D58"/>
    <w:rsid w:val="001460A3"/>
    <w:rsid w:val="001462A8"/>
    <w:rsid w:val="00147543"/>
    <w:rsid w:val="00150D83"/>
    <w:rsid w:val="001512D8"/>
    <w:rsid w:val="0015138F"/>
    <w:rsid w:val="00151401"/>
    <w:rsid w:val="0015298D"/>
    <w:rsid w:val="00152A4C"/>
    <w:rsid w:val="00152C02"/>
    <w:rsid w:val="00152FE3"/>
    <w:rsid w:val="00153523"/>
    <w:rsid w:val="00153A53"/>
    <w:rsid w:val="00154222"/>
    <w:rsid w:val="0015457C"/>
    <w:rsid w:val="00154A5F"/>
    <w:rsid w:val="001555F2"/>
    <w:rsid w:val="0015583C"/>
    <w:rsid w:val="0015588F"/>
    <w:rsid w:val="00155894"/>
    <w:rsid w:val="00155C05"/>
    <w:rsid w:val="00155F97"/>
    <w:rsid w:val="0015655C"/>
    <w:rsid w:val="00156818"/>
    <w:rsid w:val="0015748E"/>
    <w:rsid w:val="0015757C"/>
    <w:rsid w:val="00160231"/>
    <w:rsid w:val="001602F5"/>
    <w:rsid w:val="001609FA"/>
    <w:rsid w:val="00160AD9"/>
    <w:rsid w:val="001615C0"/>
    <w:rsid w:val="00161831"/>
    <w:rsid w:val="00161EEA"/>
    <w:rsid w:val="00162074"/>
    <w:rsid w:val="00162D48"/>
    <w:rsid w:val="001636C4"/>
    <w:rsid w:val="00163C8F"/>
    <w:rsid w:val="00163D57"/>
    <w:rsid w:val="00163FBD"/>
    <w:rsid w:val="00164A9C"/>
    <w:rsid w:val="00164D79"/>
    <w:rsid w:val="00164EE2"/>
    <w:rsid w:val="00164F5F"/>
    <w:rsid w:val="0016558F"/>
    <w:rsid w:val="00165603"/>
    <w:rsid w:val="00165B77"/>
    <w:rsid w:val="00165DCB"/>
    <w:rsid w:val="001661B3"/>
    <w:rsid w:val="001669FB"/>
    <w:rsid w:val="00166BE1"/>
    <w:rsid w:val="00166C4D"/>
    <w:rsid w:val="00167055"/>
    <w:rsid w:val="001671D3"/>
    <w:rsid w:val="001674F6"/>
    <w:rsid w:val="0016768B"/>
    <w:rsid w:val="001676F4"/>
    <w:rsid w:val="001679AB"/>
    <w:rsid w:val="00170286"/>
    <w:rsid w:val="00170E5D"/>
    <w:rsid w:val="001712D9"/>
    <w:rsid w:val="00171443"/>
    <w:rsid w:val="00171538"/>
    <w:rsid w:val="001717C0"/>
    <w:rsid w:val="001717F8"/>
    <w:rsid w:val="001718D4"/>
    <w:rsid w:val="0017277A"/>
    <w:rsid w:val="00172AF5"/>
    <w:rsid w:val="00172E4C"/>
    <w:rsid w:val="00172F5D"/>
    <w:rsid w:val="001732C7"/>
    <w:rsid w:val="0017381E"/>
    <w:rsid w:val="00173D2B"/>
    <w:rsid w:val="00173E61"/>
    <w:rsid w:val="00174122"/>
    <w:rsid w:val="0017454F"/>
    <w:rsid w:val="00174577"/>
    <w:rsid w:val="00174BBF"/>
    <w:rsid w:val="00174CC1"/>
    <w:rsid w:val="001754CD"/>
    <w:rsid w:val="00175851"/>
    <w:rsid w:val="00175A38"/>
    <w:rsid w:val="00176173"/>
    <w:rsid w:val="0017635A"/>
    <w:rsid w:val="00176690"/>
    <w:rsid w:val="00177441"/>
    <w:rsid w:val="00180186"/>
    <w:rsid w:val="00180591"/>
    <w:rsid w:val="00180816"/>
    <w:rsid w:val="00180DDC"/>
    <w:rsid w:val="00181141"/>
    <w:rsid w:val="001818C5"/>
    <w:rsid w:val="00181A6D"/>
    <w:rsid w:val="00181D3C"/>
    <w:rsid w:val="00181E00"/>
    <w:rsid w:val="00182069"/>
    <w:rsid w:val="00182239"/>
    <w:rsid w:val="0018236C"/>
    <w:rsid w:val="00182448"/>
    <w:rsid w:val="00182AA0"/>
    <w:rsid w:val="00182ECE"/>
    <w:rsid w:val="00183C92"/>
    <w:rsid w:val="00183EA0"/>
    <w:rsid w:val="001840DB"/>
    <w:rsid w:val="00184853"/>
    <w:rsid w:val="00184A09"/>
    <w:rsid w:val="00184ED3"/>
    <w:rsid w:val="001852B9"/>
    <w:rsid w:val="001860DA"/>
    <w:rsid w:val="0018614F"/>
    <w:rsid w:val="00186216"/>
    <w:rsid w:val="001863A4"/>
    <w:rsid w:val="0018648D"/>
    <w:rsid w:val="00186546"/>
    <w:rsid w:val="00186A3C"/>
    <w:rsid w:val="00186E0B"/>
    <w:rsid w:val="001871E4"/>
    <w:rsid w:val="00187659"/>
    <w:rsid w:val="001909B6"/>
    <w:rsid w:val="00190AF5"/>
    <w:rsid w:val="00190F6E"/>
    <w:rsid w:val="00191174"/>
    <w:rsid w:val="001913B0"/>
    <w:rsid w:val="0019140C"/>
    <w:rsid w:val="001919AA"/>
    <w:rsid w:val="00191B8F"/>
    <w:rsid w:val="00191FBA"/>
    <w:rsid w:val="00192BBC"/>
    <w:rsid w:val="00192C51"/>
    <w:rsid w:val="00192C5D"/>
    <w:rsid w:val="00192CE2"/>
    <w:rsid w:val="00193404"/>
    <w:rsid w:val="001934A6"/>
    <w:rsid w:val="00193AFE"/>
    <w:rsid w:val="00193E15"/>
    <w:rsid w:val="00194418"/>
    <w:rsid w:val="00194CF7"/>
    <w:rsid w:val="00195147"/>
    <w:rsid w:val="001953E5"/>
    <w:rsid w:val="00195514"/>
    <w:rsid w:val="00196690"/>
    <w:rsid w:val="00196738"/>
    <w:rsid w:val="0019757A"/>
    <w:rsid w:val="00197A40"/>
    <w:rsid w:val="00197F53"/>
    <w:rsid w:val="001A051D"/>
    <w:rsid w:val="001A08B0"/>
    <w:rsid w:val="001A091F"/>
    <w:rsid w:val="001A0D20"/>
    <w:rsid w:val="001A1048"/>
    <w:rsid w:val="001A1331"/>
    <w:rsid w:val="001A17F2"/>
    <w:rsid w:val="001A18E1"/>
    <w:rsid w:val="001A2397"/>
    <w:rsid w:val="001A2543"/>
    <w:rsid w:val="001A2634"/>
    <w:rsid w:val="001A29A0"/>
    <w:rsid w:val="001A2DBB"/>
    <w:rsid w:val="001A2F6F"/>
    <w:rsid w:val="001A3109"/>
    <w:rsid w:val="001A32B5"/>
    <w:rsid w:val="001A36A2"/>
    <w:rsid w:val="001A3864"/>
    <w:rsid w:val="001A38DF"/>
    <w:rsid w:val="001A3A9F"/>
    <w:rsid w:val="001A6330"/>
    <w:rsid w:val="001A65D6"/>
    <w:rsid w:val="001A67A9"/>
    <w:rsid w:val="001A6B0C"/>
    <w:rsid w:val="001A6CC8"/>
    <w:rsid w:val="001A72BC"/>
    <w:rsid w:val="001A73A2"/>
    <w:rsid w:val="001A7A6F"/>
    <w:rsid w:val="001A7E83"/>
    <w:rsid w:val="001B006E"/>
    <w:rsid w:val="001B096C"/>
    <w:rsid w:val="001B0E0F"/>
    <w:rsid w:val="001B0E41"/>
    <w:rsid w:val="001B1438"/>
    <w:rsid w:val="001B1641"/>
    <w:rsid w:val="001B1B59"/>
    <w:rsid w:val="001B28AB"/>
    <w:rsid w:val="001B2C76"/>
    <w:rsid w:val="001B2DFA"/>
    <w:rsid w:val="001B3038"/>
    <w:rsid w:val="001B3422"/>
    <w:rsid w:val="001B3685"/>
    <w:rsid w:val="001B3CEF"/>
    <w:rsid w:val="001B45EE"/>
    <w:rsid w:val="001B4DBB"/>
    <w:rsid w:val="001B4DD7"/>
    <w:rsid w:val="001B56C3"/>
    <w:rsid w:val="001B5863"/>
    <w:rsid w:val="001B66E0"/>
    <w:rsid w:val="001B68A0"/>
    <w:rsid w:val="001B6C63"/>
    <w:rsid w:val="001B6DC6"/>
    <w:rsid w:val="001B7113"/>
    <w:rsid w:val="001B74FD"/>
    <w:rsid w:val="001B757B"/>
    <w:rsid w:val="001B7774"/>
    <w:rsid w:val="001C0414"/>
    <w:rsid w:val="001C0479"/>
    <w:rsid w:val="001C0535"/>
    <w:rsid w:val="001C053D"/>
    <w:rsid w:val="001C0A5F"/>
    <w:rsid w:val="001C0AB5"/>
    <w:rsid w:val="001C0AD1"/>
    <w:rsid w:val="001C0B0C"/>
    <w:rsid w:val="001C0C8B"/>
    <w:rsid w:val="001C11F2"/>
    <w:rsid w:val="001C1622"/>
    <w:rsid w:val="001C16E2"/>
    <w:rsid w:val="001C1D96"/>
    <w:rsid w:val="001C205D"/>
    <w:rsid w:val="001C2122"/>
    <w:rsid w:val="001C254B"/>
    <w:rsid w:val="001C2A2D"/>
    <w:rsid w:val="001C3236"/>
    <w:rsid w:val="001C38B4"/>
    <w:rsid w:val="001C3FBB"/>
    <w:rsid w:val="001C4160"/>
    <w:rsid w:val="001C426D"/>
    <w:rsid w:val="001C4BD9"/>
    <w:rsid w:val="001C5007"/>
    <w:rsid w:val="001C501A"/>
    <w:rsid w:val="001C52B1"/>
    <w:rsid w:val="001C5576"/>
    <w:rsid w:val="001C5CF4"/>
    <w:rsid w:val="001C5D14"/>
    <w:rsid w:val="001C710B"/>
    <w:rsid w:val="001C72D2"/>
    <w:rsid w:val="001C73B6"/>
    <w:rsid w:val="001C73EB"/>
    <w:rsid w:val="001C795D"/>
    <w:rsid w:val="001D0932"/>
    <w:rsid w:val="001D09BA"/>
    <w:rsid w:val="001D1524"/>
    <w:rsid w:val="001D1B71"/>
    <w:rsid w:val="001D204D"/>
    <w:rsid w:val="001D22B0"/>
    <w:rsid w:val="001D2943"/>
    <w:rsid w:val="001D2EFE"/>
    <w:rsid w:val="001D37CF"/>
    <w:rsid w:val="001D3920"/>
    <w:rsid w:val="001D3A1B"/>
    <w:rsid w:val="001D3AF3"/>
    <w:rsid w:val="001D3D6C"/>
    <w:rsid w:val="001D436F"/>
    <w:rsid w:val="001D48F7"/>
    <w:rsid w:val="001D5056"/>
    <w:rsid w:val="001D51A0"/>
    <w:rsid w:val="001D5487"/>
    <w:rsid w:val="001D5A6E"/>
    <w:rsid w:val="001D5B66"/>
    <w:rsid w:val="001D5C99"/>
    <w:rsid w:val="001D6BDE"/>
    <w:rsid w:val="001D7098"/>
    <w:rsid w:val="001D7870"/>
    <w:rsid w:val="001D7B7B"/>
    <w:rsid w:val="001D7CB8"/>
    <w:rsid w:val="001D7E4C"/>
    <w:rsid w:val="001D7FAC"/>
    <w:rsid w:val="001E0882"/>
    <w:rsid w:val="001E0883"/>
    <w:rsid w:val="001E0A5A"/>
    <w:rsid w:val="001E0DD2"/>
    <w:rsid w:val="001E10D0"/>
    <w:rsid w:val="001E132F"/>
    <w:rsid w:val="001E1C65"/>
    <w:rsid w:val="001E1C80"/>
    <w:rsid w:val="001E1D8E"/>
    <w:rsid w:val="001E218B"/>
    <w:rsid w:val="001E2533"/>
    <w:rsid w:val="001E255F"/>
    <w:rsid w:val="001E2F6C"/>
    <w:rsid w:val="001E33A3"/>
    <w:rsid w:val="001E37B2"/>
    <w:rsid w:val="001E3891"/>
    <w:rsid w:val="001E4367"/>
    <w:rsid w:val="001E47E7"/>
    <w:rsid w:val="001E4AA4"/>
    <w:rsid w:val="001E4CF2"/>
    <w:rsid w:val="001E50A9"/>
    <w:rsid w:val="001E5261"/>
    <w:rsid w:val="001E5593"/>
    <w:rsid w:val="001E579B"/>
    <w:rsid w:val="001E5850"/>
    <w:rsid w:val="001E5A05"/>
    <w:rsid w:val="001E5AA8"/>
    <w:rsid w:val="001E5F8A"/>
    <w:rsid w:val="001E6043"/>
    <w:rsid w:val="001E640B"/>
    <w:rsid w:val="001E66CF"/>
    <w:rsid w:val="001E6928"/>
    <w:rsid w:val="001E6A9A"/>
    <w:rsid w:val="001E7190"/>
    <w:rsid w:val="001E74B3"/>
    <w:rsid w:val="001E794C"/>
    <w:rsid w:val="001E7BBB"/>
    <w:rsid w:val="001E7C60"/>
    <w:rsid w:val="001F030A"/>
    <w:rsid w:val="001F0418"/>
    <w:rsid w:val="001F0CA4"/>
    <w:rsid w:val="001F0D2A"/>
    <w:rsid w:val="001F0DE7"/>
    <w:rsid w:val="001F0F5B"/>
    <w:rsid w:val="001F17F5"/>
    <w:rsid w:val="001F1E2B"/>
    <w:rsid w:val="001F2210"/>
    <w:rsid w:val="001F29D4"/>
    <w:rsid w:val="001F2A5F"/>
    <w:rsid w:val="001F2B1B"/>
    <w:rsid w:val="001F2C1A"/>
    <w:rsid w:val="001F32A6"/>
    <w:rsid w:val="001F3A6C"/>
    <w:rsid w:val="001F3D64"/>
    <w:rsid w:val="001F3E60"/>
    <w:rsid w:val="001F3EA0"/>
    <w:rsid w:val="001F424A"/>
    <w:rsid w:val="001F4431"/>
    <w:rsid w:val="001F47D1"/>
    <w:rsid w:val="001F4F3C"/>
    <w:rsid w:val="001F53CB"/>
    <w:rsid w:val="001F5424"/>
    <w:rsid w:val="001F6FF5"/>
    <w:rsid w:val="001F70F9"/>
    <w:rsid w:val="001F7267"/>
    <w:rsid w:val="001F76E8"/>
    <w:rsid w:val="001F76F3"/>
    <w:rsid w:val="001F7CE9"/>
    <w:rsid w:val="001F7E24"/>
    <w:rsid w:val="001F7F8A"/>
    <w:rsid w:val="0020011B"/>
    <w:rsid w:val="0020022A"/>
    <w:rsid w:val="00200B34"/>
    <w:rsid w:val="00200CC6"/>
    <w:rsid w:val="00200D43"/>
    <w:rsid w:val="0020116B"/>
    <w:rsid w:val="00201C18"/>
    <w:rsid w:val="00201DCF"/>
    <w:rsid w:val="00202542"/>
    <w:rsid w:val="00202689"/>
    <w:rsid w:val="00203156"/>
    <w:rsid w:val="0020358E"/>
    <w:rsid w:val="00204DB1"/>
    <w:rsid w:val="00204EE7"/>
    <w:rsid w:val="0020548E"/>
    <w:rsid w:val="0020597C"/>
    <w:rsid w:val="002059E8"/>
    <w:rsid w:val="00206271"/>
    <w:rsid w:val="00206315"/>
    <w:rsid w:val="002064EA"/>
    <w:rsid w:val="002066DD"/>
    <w:rsid w:val="00206764"/>
    <w:rsid w:val="00206AFD"/>
    <w:rsid w:val="00207BAA"/>
    <w:rsid w:val="00210079"/>
    <w:rsid w:val="00210417"/>
    <w:rsid w:val="00210C38"/>
    <w:rsid w:val="00210CB9"/>
    <w:rsid w:val="00211554"/>
    <w:rsid w:val="002115DA"/>
    <w:rsid w:val="00211E1B"/>
    <w:rsid w:val="0021265F"/>
    <w:rsid w:val="00212BD9"/>
    <w:rsid w:val="00213636"/>
    <w:rsid w:val="00213F16"/>
    <w:rsid w:val="00213F42"/>
    <w:rsid w:val="00214C82"/>
    <w:rsid w:val="00214D71"/>
    <w:rsid w:val="0021511E"/>
    <w:rsid w:val="00215471"/>
    <w:rsid w:val="00215BD0"/>
    <w:rsid w:val="00215DE5"/>
    <w:rsid w:val="00216F54"/>
    <w:rsid w:val="00217441"/>
    <w:rsid w:val="002177EA"/>
    <w:rsid w:val="00217949"/>
    <w:rsid w:val="00220D01"/>
    <w:rsid w:val="0022128C"/>
    <w:rsid w:val="002212B5"/>
    <w:rsid w:val="00221379"/>
    <w:rsid w:val="00221391"/>
    <w:rsid w:val="00221698"/>
    <w:rsid w:val="00221D49"/>
    <w:rsid w:val="0022297E"/>
    <w:rsid w:val="0022306B"/>
    <w:rsid w:val="00223154"/>
    <w:rsid w:val="002235B7"/>
    <w:rsid w:val="002236E6"/>
    <w:rsid w:val="0022397E"/>
    <w:rsid w:val="002239E4"/>
    <w:rsid w:val="0022459F"/>
    <w:rsid w:val="00224627"/>
    <w:rsid w:val="00224824"/>
    <w:rsid w:val="00224F73"/>
    <w:rsid w:val="00225183"/>
    <w:rsid w:val="002256D4"/>
    <w:rsid w:val="00225EDB"/>
    <w:rsid w:val="00225FD4"/>
    <w:rsid w:val="00226398"/>
    <w:rsid w:val="0022675E"/>
    <w:rsid w:val="00226FFF"/>
    <w:rsid w:val="00227ECD"/>
    <w:rsid w:val="00230026"/>
    <w:rsid w:val="00230754"/>
    <w:rsid w:val="00230989"/>
    <w:rsid w:val="002316F4"/>
    <w:rsid w:val="00231758"/>
    <w:rsid w:val="002321FB"/>
    <w:rsid w:val="0023231E"/>
    <w:rsid w:val="00232586"/>
    <w:rsid w:val="00232B90"/>
    <w:rsid w:val="00232F90"/>
    <w:rsid w:val="002330F7"/>
    <w:rsid w:val="00233D3C"/>
    <w:rsid w:val="0023404E"/>
    <w:rsid w:val="002340CA"/>
    <w:rsid w:val="0023440B"/>
    <w:rsid w:val="00234610"/>
    <w:rsid w:val="002352DD"/>
    <w:rsid w:val="002355AF"/>
    <w:rsid w:val="00235ACF"/>
    <w:rsid w:val="0023608E"/>
    <w:rsid w:val="0023626B"/>
    <w:rsid w:val="00236FB8"/>
    <w:rsid w:val="002370CB"/>
    <w:rsid w:val="00237F34"/>
    <w:rsid w:val="00237F6D"/>
    <w:rsid w:val="00237F71"/>
    <w:rsid w:val="0024069C"/>
    <w:rsid w:val="002407B8"/>
    <w:rsid w:val="00240A2C"/>
    <w:rsid w:val="00240A3D"/>
    <w:rsid w:val="002410B3"/>
    <w:rsid w:val="002417D0"/>
    <w:rsid w:val="0024216E"/>
    <w:rsid w:val="00242CD4"/>
    <w:rsid w:val="00242E32"/>
    <w:rsid w:val="00242F42"/>
    <w:rsid w:val="002433C9"/>
    <w:rsid w:val="00243801"/>
    <w:rsid w:val="0024402E"/>
    <w:rsid w:val="002443B6"/>
    <w:rsid w:val="00244440"/>
    <w:rsid w:val="00244734"/>
    <w:rsid w:val="00245647"/>
    <w:rsid w:val="002458CF"/>
    <w:rsid w:val="0024594C"/>
    <w:rsid w:val="00245B68"/>
    <w:rsid w:val="0024638A"/>
    <w:rsid w:val="002466C3"/>
    <w:rsid w:val="00246B0A"/>
    <w:rsid w:val="00246C41"/>
    <w:rsid w:val="00247850"/>
    <w:rsid w:val="0024794E"/>
    <w:rsid w:val="00247D3B"/>
    <w:rsid w:val="00247DAE"/>
    <w:rsid w:val="00247FD4"/>
    <w:rsid w:val="0025070A"/>
    <w:rsid w:val="00250A09"/>
    <w:rsid w:val="00250B74"/>
    <w:rsid w:val="00250B97"/>
    <w:rsid w:val="00250BCA"/>
    <w:rsid w:val="00250E9D"/>
    <w:rsid w:val="0025102D"/>
    <w:rsid w:val="00252041"/>
    <w:rsid w:val="002520CB"/>
    <w:rsid w:val="002523D5"/>
    <w:rsid w:val="00252E16"/>
    <w:rsid w:val="002533C1"/>
    <w:rsid w:val="0025349A"/>
    <w:rsid w:val="0025383F"/>
    <w:rsid w:val="00253BB2"/>
    <w:rsid w:val="002544C7"/>
    <w:rsid w:val="00254501"/>
    <w:rsid w:val="0025497C"/>
    <w:rsid w:val="00256280"/>
    <w:rsid w:val="002562C4"/>
    <w:rsid w:val="0025652C"/>
    <w:rsid w:val="00256C4A"/>
    <w:rsid w:val="00256D76"/>
    <w:rsid w:val="00256E32"/>
    <w:rsid w:val="00257486"/>
    <w:rsid w:val="00257AE5"/>
    <w:rsid w:val="00257FF1"/>
    <w:rsid w:val="00260561"/>
    <w:rsid w:val="00260599"/>
    <w:rsid w:val="00260DDE"/>
    <w:rsid w:val="0026111D"/>
    <w:rsid w:val="00261353"/>
    <w:rsid w:val="002614F4"/>
    <w:rsid w:val="00261869"/>
    <w:rsid w:val="00261AAE"/>
    <w:rsid w:val="00262141"/>
    <w:rsid w:val="002632B2"/>
    <w:rsid w:val="00263456"/>
    <w:rsid w:val="00264C41"/>
    <w:rsid w:val="00264CE9"/>
    <w:rsid w:val="00264D67"/>
    <w:rsid w:val="00264FDE"/>
    <w:rsid w:val="00265033"/>
    <w:rsid w:val="0026527F"/>
    <w:rsid w:val="0026532B"/>
    <w:rsid w:val="00265E21"/>
    <w:rsid w:val="002662F6"/>
    <w:rsid w:val="00266C95"/>
    <w:rsid w:val="00266D10"/>
    <w:rsid w:val="002676D4"/>
    <w:rsid w:val="002677D1"/>
    <w:rsid w:val="00270652"/>
    <w:rsid w:val="002707B9"/>
    <w:rsid w:val="00270872"/>
    <w:rsid w:val="0027128C"/>
    <w:rsid w:val="00271359"/>
    <w:rsid w:val="002719CD"/>
    <w:rsid w:val="00271AC9"/>
    <w:rsid w:val="00271DE0"/>
    <w:rsid w:val="00271F85"/>
    <w:rsid w:val="002722B2"/>
    <w:rsid w:val="00272BDE"/>
    <w:rsid w:val="00273228"/>
    <w:rsid w:val="00274168"/>
    <w:rsid w:val="0027466B"/>
    <w:rsid w:val="00274B80"/>
    <w:rsid w:val="00274C19"/>
    <w:rsid w:val="002751BD"/>
    <w:rsid w:val="002754B0"/>
    <w:rsid w:val="00275DC7"/>
    <w:rsid w:val="00275FE3"/>
    <w:rsid w:val="002764DF"/>
    <w:rsid w:val="00276CBB"/>
    <w:rsid w:val="002771BF"/>
    <w:rsid w:val="00277812"/>
    <w:rsid w:val="00277845"/>
    <w:rsid w:val="00277A8F"/>
    <w:rsid w:val="00277BE9"/>
    <w:rsid w:val="002801C7"/>
    <w:rsid w:val="0028031F"/>
    <w:rsid w:val="00280BDE"/>
    <w:rsid w:val="00280C6C"/>
    <w:rsid w:val="002815A9"/>
    <w:rsid w:val="002824E6"/>
    <w:rsid w:val="00282776"/>
    <w:rsid w:val="00283163"/>
    <w:rsid w:val="00283645"/>
    <w:rsid w:val="0028419E"/>
    <w:rsid w:val="00284E8E"/>
    <w:rsid w:val="002850C7"/>
    <w:rsid w:val="00285AAB"/>
    <w:rsid w:val="00285B48"/>
    <w:rsid w:val="00285E58"/>
    <w:rsid w:val="00286014"/>
    <w:rsid w:val="00286250"/>
    <w:rsid w:val="00286BCD"/>
    <w:rsid w:val="002876BB"/>
    <w:rsid w:val="002877F9"/>
    <w:rsid w:val="00287A91"/>
    <w:rsid w:val="00287A94"/>
    <w:rsid w:val="00287DE5"/>
    <w:rsid w:val="00287FFE"/>
    <w:rsid w:val="002900BA"/>
    <w:rsid w:val="00290A0C"/>
    <w:rsid w:val="00290A9F"/>
    <w:rsid w:val="00291037"/>
    <w:rsid w:val="0029127B"/>
    <w:rsid w:val="00292461"/>
    <w:rsid w:val="002925AF"/>
    <w:rsid w:val="0029262E"/>
    <w:rsid w:val="0029319A"/>
    <w:rsid w:val="00293203"/>
    <w:rsid w:val="0029359B"/>
    <w:rsid w:val="002936F3"/>
    <w:rsid w:val="00293DF1"/>
    <w:rsid w:val="00294382"/>
    <w:rsid w:val="00294797"/>
    <w:rsid w:val="00294834"/>
    <w:rsid w:val="0029483F"/>
    <w:rsid w:val="0029498E"/>
    <w:rsid w:val="00295762"/>
    <w:rsid w:val="002960D8"/>
    <w:rsid w:val="002968CC"/>
    <w:rsid w:val="00296CDE"/>
    <w:rsid w:val="00296D39"/>
    <w:rsid w:val="00297557"/>
    <w:rsid w:val="00297AA7"/>
    <w:rsid w:val="002A0243"/>
    <w:rsid w:val="002A0746"/>
    <w:rsid w:val="002A104F"/>
    <w:rsid w:val="002A14C4"/>
    <w:rsid w:val="002A19CC"/>
    <w:rsid w:val="002A361E"/>
    <w:rsid w:val="002A367E"/>
    <w:rsid w:val="002A37A5"/>
    <w:rsid w:val="002A3E6F"/>
    <w:rsid w:val="002A3F1F"/>
    <w:rsid w:val="002A4EDC"/>
    <w:rsid w:val="002A5F0A"/>
    <w:rsid w:val="002A66B6"/>
    <w:rsid w:val="002A684E"/>
    <w:rsid w:val="002A6C45"/>
    <w:rsid w:val="002A6F5F"/>
    <w:rsid w:val="002A70E0"/>
    <w:rsid w:val="002A753D"/>
    <w:rsid w:val="002A77DE"/>
    <w:rsid w:val="002A7917"/>
    <w:rsid w:val="002B00BE"/>
    <w:rsid w:val="002B1266"/>
    <w:rsid w:val="002B12EB"/>
    <w:rsid w:val="002B1420"/>
    <w:rsid w:val="002B1BA8"/>
    <w:rsid w:val="002B256E"/>
    <w:rsid w:val="002B2851"/>
    <w:rsid w:val="002B2874"/>
    <w:rsid w:val="002B2B89"/>
    <w:rsid w:val="002B2EBD"/>
    <w:rsid w:val="002B2ECE"/>
    <w:rsid w:val="002B2F85"/>
    <w:rsid w:val="002B31C6"/>
    <w:rsid w:val="002B360F"/>
    <w:rsid w:val="002B3A17"/>
    <w:rsid w:val="002B4D17"/>
    <w:rsid w:val="002B52AD"/>
    <w:rsid w:val="002B53BB"/>
    <w:rsid w:val="002B5C7B"/>
    <w:rsid w:val="002B5FCF"/>
    <w:rsid w:val="002B625B"/>
    <w:rsid w:val="002B6381"/>
    <w:rsid w:val="002B68AA"/>
    <w:rsid w:val="002B6B7F"/>
    <w:rsid w:val="002B7083"/>
    <w:rsid w:val="002B71F4"/>
    <w:rsid w:val="002B7296"/>
    <w:rsid w:val="002B7B63"/>
    <w:rsid w:val="002B7DE6"/>
    <w:rsid w:val="002C011D"/>
    <w:rsid w:val="002C05C6"/>
    <w:rsid w:val="002C0B68"/>
    <w:rsid w:val="002C0B73"/>
    <w:rsid w:val="002C0E3A"/>
    <w:rsid w:val="002C103B"/>
    <w:rsid w:val="002C12E5"/>
    <w:rsid w:val="002C152D"/>
    <w:rsid w:val="002C157F"/>
    <w:rsid w:val="002C1633"/>
    <w:rsid w:val="002C1A24"/>
    <w:rsid w:val="002C262B"/>
    <w:rsid w:val="002C27F9"/>
    <w:rsid w:val="002C318E"/>
    <w:rsid w:val="002C38A7"/>
    <w:rsid w:val="002C38BE"/>
    <w:rsid w:val="002C3D3F"/>
    <w:rsid w:val="002C4B9C"/>
    <w:rsid w:val="002C4FF5"/>
    <w:rsid w:val="002C5935"/>
    <w:rsid w:val="002C59B6"/>
    <w:rsid w:val="002C67F8"/>
    <w:rsid w:val="002C6C22"/>
    <w:rsid w:val="002C7961"/>
    <w:rsid w:val="002C7D39"/>
    <w:rsid w:val="002D0150"/>
    <w:rsid w:val="002D0266"/>
    <w:rsid w:val="002D1372"/>
    <w:rsid w:val="002D1391"/>
    <w:rsid w:val="002D13D6"/>
    <w:rsid w:val="002D14CB"/>
    <w:rsid w:val="002D17B8"/>
    <w:rsid w:val="002D1B8C"/>
    <w:rsid w:val="002D1EB9"/>
    <w:rsid w:val="002D235E"/>
    <w:rsid w:val="002D2462"/>
    <w:rsid w:val="002D2636"/>
    <w:rsid w:val="002D2759"/>
    <w:rsid w:val="002D29A3"/>
    <w:rsid w:val="002D3001"/>
    <w:rsid w:val="002D31DF"/>
    <w:rsid w:val="002D332A"/>
    <w:rsid w:val="002D425D"/>
    <w:rsid w:val="002D4276"/>
    <w:rsid w:val="002D4374"/>
    <w:rsid w:val="002D4826"/>
    <w:rsid w:val="002D4FE4"/>
    <w:rsid w:val="002D5808"/>
    <w:rsid w:val="002D5E07"/>
    <w:rsid w:val="002D5F4F"/>
    <w:rsid w:val="002D5FF5"/>
    <w:rsid w:val="002D6252"/>
    <w:rsid w:val="002D6320"/>
    <w:rsid w:val="002D64B9"/>
    <w:rsid w:val="002D682E"/>
    <w:rsid w:val="002D6841"/>
    <w:rsid w:val="002D724E"/>
    <w:rsid w:val="002D750F"/>
    <w:rsid w:val="002D7AE1"/>
    <w:rsid w:val="002D7CA3"/>
    <w:rsid w:val="002E012D"/>
    <w:rsid w:val="002E08AD"/>
    <w:rsid w:val="002E08BC"/>
    <w:rsid w:val="002E0BC1"/>
    <w:rsid w:val="002E13B4"/>
    <w:rsid w:val="002E1598"/>
    <w:rsid w:val="002E220D"/>
    <w:rsid w:val="002E244F"/>
    <w:rsid w:val="002E296D"/>
    <w:rsid w:val="002E3296"/>
    <w:rsid w:val="002E3AE2"/>
    <w:rsid w:val="002E421E"/>
    <w:rsid w:val="002E48D7"/>
    <w:rsid w:val="002E4AD0"/>
    <w:rsid w:val="002E58AC"/>
    <w:rsid w:val="002E5918"/>
    <w:rsid w:val="002E5EBD"/>
    <w:rsid w:val="002E6369"/>
    <w:rsid w:val="002E6479"/>
    <w:rsid w:val="002E64FE"/>
    <w:rsid w:val="002E68D3"/>
    <w:rsid w:val="002E6DF3"/>
    <w:rsid w:val="002E6FD2"/>
    <w:rsid w:val="002E7131"/>
    <w:rsid w:val="002E7572"/>
    <w:rsid w:val="002F0C9B"/>
    <w:rsid w:val="002F0EDC"/>
    <w:rsid w:val="002F0F27"/>
    <w:rsid w:val="002F0FD9"/>
    <w:rsid w:val="002F1078"/>
    <w:rsid w:val="002F1299"/>
    <w:rsid w:val="002F18E0"/>
    <w:rsid w:val="002F19DA"/>
    <w:rsid w:val="002F1A6F"/>
    <w:rsid w:val="002F2478"/>
    <w:rsid w:val="002F2A6C"/>
    <w:rsid w:val="002F34E1"/>
    <w:rsid w:val="002F3707"/>
    <w:rsid w:val="002F3A5B"/>
    <w:rsid w:val="002F3AB8"/>
    <w:rsid w:val="002F3AC7"/>
    <w:rsid w:val="002F4538"/>
    <w:rsid w:val="002F488B"/>
    <w:rsid w:val="002F515F"/>
    <w:rsid w:val="002F5CC1"/>
    <w:rsid w:val="002F6EED"/>
    <w:rsid w:val="002F7229"/>
    <w:rsid w:val="002F73E7"/>
    <w:rsid w:val="002F74F1"/>
    <w:rsid w:val="002F75F3"/>
    <w:rsid w:val="002F769E"/>
    <w:rsid w:val="002F7AA4"/>
    <w:rsid w:val="0030026E"/>
    <w:rsid w:val="003004FC"/>
    <w:rsid w:val="003010D2"/>
    <w:rsid w:val="003017A2"/>
    <w:rsid w:val="0030186C"/>
    <w:rsid w:val="00301AFD"/>
    <w:rsid w:val="003025BD"/>
    <w:rsid w:val="00302831"/>
    <w:rsid w:val="00303E7C"/>
    <w:rsid w:val="00304BCD"/>
    <w:rsid w:val="00304BDB"/>
    <w:rsid w:val="00304DFD"/>
    <w:rsid w:val="00304F31"/>
    <w:rsid w:val="00305097"/>
    <w:rsid w:val="00305428"/>
    <w:rsid w:val="00306082"/>
    <w:rsid w:val="003060B2"/>
    <w:rsid w:val="003065FF"/>
    <w:rsid w:val="00306AA1"/>
    <w:rsid w:val="00306B46"/>
    <w:rsid w:val="00306B82"/>
    <w:rsid w:val="0030729A"/>
    <w:rsid w:val="0030735F"/>
    <w:rsid w:val="0030754C"/>
    <w:rsid w:val="00307921"/>
    <w:rsid w:val="00307A88"/>
    <w:rsid w:val="00307C57"/>
    <w:rsid w:val="00310085"/>
    <w:rsid w:val="00310089"/>
    <w:rsid w:val="003102ED"/>
    <w:rsid w:val="003103F6"/>
    <w:rsid w:val="003105DC"/>
    <w:rsid w:val="0031062E"/>
    <w:rsid w:val="0031096C"/>
    <w:rsid w:val="00310F85"/>
    <w:rsid w:val="00311044"/>
    <w:rsid w:val="00311CBA"/>
    <w:rsid w:val="00311D51"/>
    <w:rsid w:val="00312492"/>
    <w:rsid w:val="00312873"/>
    <w:rsid w:val="00312A66"/>
    <w:rsid w:val="00312CA4"/>
    <w:rsid w:val="003130E0"/>
    <w:rsid w:val="0031349B"/>
    <w:rsid w:val="0031398F"/>
    <w:rsid w:val="00314B2B"/>
    <w:rsid w:val="0031593D"/>
    <w:rsid w:val="00315D3D"/>
    <w:rsid w:val="00315DD7"/>
    <w:rsid w:val="00316054"/>
    <w:rsid w:val="003160E0"/>
    <w:rsid w:val="003164B2"/>
    <w:rsid w:val="00316522"/>
    <w:rsid w:val="00316589"/>
    <w:rsid w:val="00316B58"/>
    <w:rsid w:val="00316E67"/>
    <w:rsid w:val="00316E84"/>
    <w:rsid w:val="00316EDD"/>
    <w:rsid w:val="00320339"/>
    <w:rsid w:val="00320A92"/>
    <w:rsid w:val="00320E71"/>
    <w:rsid w:val="00321214"/>
    <w:rsid w:val="0032148D"/>
    <w:rsid w:val="00321962"/>
    <w:rsid w:val="00321A90"/>
    <w:rsid w:val="00321B0A"/>
    <w:rsid w:val="00321CBC"/>
    <w:rsid w:val="00321E50"/>
    <w:rsid w:val="00321E6B"/>
    <w:rsid w:val="00321EAF"/>
    <w:rsid w:val="00322257"/>
    <w:rsid w:val="003225DA"/>
    <w:rsid w:val="00322E04"/>
    <w:rsid w:val="00322EDB"/>
    <w:rsid w:val="00323B61"/>
    <w:rsid w:val="00324307"/>
    <w:rsid w:val="00325BE8"/>
    <w:rsid w:val="00326914"/>
    <w:rsid w:val="00326917"/>
    <w:rsid w:val="00326D7B"/>
    <w:rsid w:val="0032749A"/>
    <w:rsid w:val="00327685"/>
    <w:rsid w:val="003276EA"/>
    <w:rsid w:val="003278CE"/>
    <w:rsid w:val="00327A31"/>
    <w:rsid w:val="00327EC6"/>
    <w:rsid w:val="00327F13"/>
    <w:rsid w:val="00330677"/>
    <w:rsid w:val="0033075F"/>
    <w:rsid w:val="00330F55"/>
    <w:rsid w:val="003313CF"/>
    <w:rsid w:val="00331E0C"/>
    <w:rsid w:val="00331FD5"/>
    <w:rsid w:val="00332E01"/>
    <w:rsid w:val="0033374A"/>
    <w:rsid w:val="003339AD"/>
    <w:rsid w:val="00333AEC"/>
    <w:rsid w:val="003342BB"/>
    <w:rsid w:val="003342C4"/>
    <w:rsid w:val="00334931"/>
    <w:rsid w:val="00334C49"/>
    <w:rsid w:val="00334DA2"/>
    <w:rsid w:val="00335033"/>
    <w:rsid w:val="00335295"/>
    <w:rsid w:val="00335C2C"/>
    <w:rsid w:val="00335D10"/>
    <w:rsid w:val="00336233"/>
    <w:rsid w:val="00336376"/>
    <w:rsid w:val="003368DE"/>
    <w:rsid w:val="00336A4A"/>
    <w:rsid w:val="00336B50"/>
    <w:rsid w:val="0033754F"/>
    <w:rsid w:val="00337E31"/>
    <w:rsid w:val="00337EE5"/>
    <w:rsid w:val="0034008E"/>
    <w:rsid w:val="0034011F"/>
    <w:rsid w:val="00340AB1"/>
    <w:rsid w:val="00341045"/>
    <w:rsid w:val="003417E9"/>
    <w:rsid w:val="00341D2D"/>
    <w:rsid w:val="003426D1"/>
    <w:rsid w:val="00342703"/>
    <w:rsid w:val="00342F40"/>
    <w:rsid w:val="003434F8"/>
    <w:rsid w:val="0034353D"/>
    <w:rsid w:val="00343634"/>
    <w:rsid w:val="0034389D"/>
    <w:rsid w:val="00343A9C"/>
    <w:rsid w:val="00343ADA"/>
    <w:rsid w:val="00343C29"/>
    <w:rsid w:val="00344865"/>
    <w:rsid w:val="00344BF6"/>
    <w:rsid w:val="00344DDC"/>
    <w:rsid w:val="0034524A"/>
    <w:rsid w:val="003452F4"/>
    <w:rsid w:val="003453D1"/>
    <w:rsid w:val="00345EC6"/>
    <w:rsid w:val="003460EA"/>
    <w:rsid w:val="003462DE"/>
    <w:rsid w:val="00346AE2"/>
    <w:rsid w:val="00346CBC"/>
    <w:rsid w:val="00347816"/>
    <w:rsid w:val="00350338"/>
    <w:rsid w:val="00351417"/>
    <w:rsid w:val="0035141E"/>
    <w:rsid w:val="003514C5"/>
    <w:rsid w:val="00351965"/>
    <w:rsid w:val="003519F4"/>
    <w:rsid w:val="00351A93"/>
    <w:rsid w:val="00351CB1"/>
    <w:rsid w:val="0035227E"/>
    <w:rsid w:val="0035262F"/>
    <w:rsid w:val="00352ABB"/>
    <w:rsid w:val="00352F9B"/>
    <w:rsid w:val="003531FB"/>
    <w:rsid w:val="00353480"/>
    <w:rsid w:val="003535CF"/>
    <w:rsid w:val="003535FF"/>
    <w:rsid w:val="00353714"/>
    <w:rsid w:val="00353A6C"/>
    <w:rsid w:val="00353B5E"/>
    <w:rsid w:val="00353CB5"/>
    <w:rsid w:val="0035406F"/>
    <w:rsid w:val="003543B9"/>
    <w:rsid w:val="0035499B"/>
    <w:rsid w:val="003550D2"/>
    <w:rsid w:val="0035556A"/>
    <w:rsid w:val="00355ADF"/>
    <w:rsid w:val="00356747"/>
    <w:rsid w:val="00356A9A"/>
    <w:rsid w:val="003574B2"/>
    <w:rsid w:val="003576E2"/>
    <w:rsid w:val="00357D3D"/>
    <w:rsid w:val="00357DB1"/>
    <w:rsid w:val="00360721"/>
    <w:rsid w:val="00360741"/>
    <w:rsid w:val="00360801"/>
    <w:rsid w:val="003608C6"/>
    <w:rsid w:val="00360E02"/>
    <w:rsid w:val="003611F5"/>
    <w:rsid w:val="003619BB"/>
    <w:rsid w:val="00361BD6"/>
    <w:rsid w:val="003627AF"/>
    <w:rsid w:val="00362918"/>
    <w:rsid w:val="00363259"/>
    <w:rsid w:val="003638AD"/>
    <w:rsid w:val="00363CBE"/>
    <w:rsid w:val="00363F3E"/>
    <w:rsid w:val="003649C2"/>
    <w:rsid w:val="00364B55"/>
    <w:rsid w:val="00364E71"/>
    <w:rsid w:val="0036514C"/>
    <w:rsid w:val="00365755"/>
    <w:rsid w:val="00365ECC"/>
    <w:rsid w:val="00365FE0"/>
    <w:rsid w:val="003666F4"/>
    <w:rsid w:val="00366776"/>
    <w:rsid w:val="00367B5C"/>
    <w:rsid w:val="00367CD5"/>
    <w:rsid w:val="00370890"/>
    <w:rsid w:val="003708CA"/>
    <w:rsid w:val="00370BEC"/>
    <w:rsid w:val="00370F4F"/>
    <w:rsid w:val="003711B7"/>
    <w:rsid w:val="00371CC6"/>
    <w:rsid w:val="00371FAD"/>
    <w:rsid w:val="00372217"/>
    <w:rsid w:val="00372A20"/>
    <w:rsid w:val="00373590"/>
    <w:rsid w:val="003736A0"/>
    <w:rsid w:val="00373D9D"/>
    <w:rsid w:val="003740EE"/>
    <w:rsid w:val="00374708"/>
    <w:rsid w:val="00374785"/>
    <w:rsid w:val="00374E29"/>
    <w:rsid w:val="003751B0"/>
    <w:rsid w:val="00375270"/>
    <w:rsid w:val="00375687"/>
    <w:rsid w:val="00375920"/>
    <w:rsid w:val="00375938"/>
    <w:rsid w:val="00375F98"/>
    <w:rsid w:val="0037626A"/>
    <w:rsid w:val="0037644E"/>
    <w:rsid w:val="00376825"/>
    <w:rsid w:val="00376AC1"/>
    <w:rsid w:val="00376B84"/>
    <w:rsid w:val="00376F4F"/>
    <w:rsid w:val="003771A4"/>
    <w:rsid w:val="0037740E"/>
    <w:rsid w:val="003775BD"/>
    <w:rsid w:val="00377FC8"/>
    <w:rsid w:val="00380B40"/>
    <w:rsid w:val="003812DF"/>
    <w:rsid w:val="0038163B"/>
    <w:rsid w:val="00381868"/>
    <w:rsid w:val="00381993"/>
    <w:rsid w:val="00381CC0"/>
    <w:rsid w:val="003829AC"/>
    <w:rsid w:val="00382AB6"/>
    <w:rsid w:val="00382FA1"/>
    <w:rsid w:val="003843D7"/>
    <w:rsid w:val="00384B1D"/>
    <w:rsid w:val="00384FAF"/>
    <w:rsid w:val="00385156"/>
    <w:rsid w:val="003852AE"/>
    <w:rsid w:val="00385A8D"/>
    <w:rsid w:val="00385D97"/>
    <w:rsid w:val="0038632F"/>
    <w:rsid w:val="00386823"/>
    <w:rsid w:val="00386CDE"/>
    <w:rsid w:val="003871A2"/>
    <w:rsid w:val="0038771B"/>
    <w:rsid w:val="003906FD"/>
    <w:rsid w:val="00390BAD"/>
    <w:rsid w:val="00390CDD"/>
    <w:rsid w:val="00391A8D"/>
    <w:rsid w:val="00391B39"/>
    <w:rsid w:val="00392424"/>
    <w:rsid w:val="00392780"/>
    <w:rsid w:val="0039282D"/>
    <w:rsid w:val="00392992"/>
    <w:rsid w:val="00393A3C"/>
    <w:rsid w:val="00393B19"/>
    <w:rsid w:val="00393C8B"/>
    <w:rsid w:val="00393DE1"/>
    <w:rsid w:val="00394113"/>
    <w:rsid w:val="0039427F"/>
    <w:rsid w:val="003942C0"/>
    <w:rsid w:val="00394501"/>
    <w:rsid w:val="003945A3"/>
    <w:rsid w:val="0039479A"/>
    <w:rsid w:val="00394AA9"/>
    <w:rsid w:val="00394AF5"/>
    <w:rsid w:val="003951B9"/>
    <w:rsid w:val="00395491"/>
    <w:rsid w:val="003955AA"/>
    <w:rsid w:val="00395D82"/>
    <w:rsid w:val="00395DDD"/>
    <w:rsid w:val="00395F0C"/>
    <w:rsid w:val="003964C6"/>
    <w:rsid w:val="00396512"/>
    <w:rsid w:val="00396795"/>
    <w:rsid w:val="00396817"/>
    <w:rsid w:val="00396CA8"/>
    <w:rsid w:val="00396D08"/>
    <w:rsid w:val="00397973"/>
    <w:rsid w:val="0039799A"/>
    <w:rsid w:val="00397B51"/>
    <w:rsid w:val="003A055E"/>
    <w:rsid w:val="003A0ACF"/>
    <w:rsid w:val="003A108B"/>
    <w:rsid w:val="003A11B7"/>
    <w:rsid w:val="003A150A"/>
    <w:rsid w:val="003A16E2"/>
    <w:rsid w:val="003A1B82"/>
    <w:rsid w:val="003A20D2"/>
    <w:rsid w:val="003A2295"/>
    <w:rsid w:val="003A26E1"/>
    <w:rsid w:val="003A2750"/>
    <w:rsid w:val="003A37C8"/>
    <w:rsid w:val="003A3968"/>
    <w:rsid w:val="003A39C3"/>
    <w:rsid w:val="003A3DEA"/>
    <w:rsid w:val="003A4018"/>
    <w:rsid w:val="003A40C6"/>
    <w:rsid w:val="003A475B"/>
    <w:rsid w:val="003A4ACB"/>
    <w:rsid w:val="003A4C2B"/>
    <w:rsid w:val="003A4C5B"/>
    <w:rsid w:val="003A4CDD"/>
    <w:rsid w:val="003A504A"/>
    <w:rsid w:val="003A53C2"/>
    <w:rsid w:val="003A5756"/>
    <w:rsid w:val="003A5804"/>
    <w:rsid w:val="003A58EA"/>
    <w:rsid w:val="003A6426"/>
    <w:rsid w:val="003A718A"/>
    <w:rsid w:val="003A7212"/>
    <w:rsid w:val="003A75A6"/>
    <w:rsid w:val="003A7817"/>
    <w:rsid w:val="003A7943"/>
    <w:rsid w:val="003B0465"/>
    <w:rsid w:val="003B088C"/>
    <w:rsid w:val="003B1125"/>
    <w:rsid w:val="003B1649"/>
    <w:rsid w:val="003B16C4"/>
    <w:rsid w:val="003B220A"/>
    <w:rsid w:val="003B287F"/>
    <w:rsid w:val="003B2B4E"/>
    <w:rsid w:val="003B2E9E"/>
    <w:rsid w:val="003B384C"/>
    <w:rsid w:val="003B3B8F"/>
    <w:rsid w:val="003B40B8"/>
    <w:rsid w:val="003B422F"/>
    <w:rsid w:val="003B4252"/>
    <w:rsid w:val="003B4D59"/>
    <w:rsid w:val="003B52EF"/>
    <w:rsid w:val="003B5521"/>
    <w:rsid w:val="003B56D7"/>
    <w:rsid w:val="003B5EAF"/>
    <w:rsid w:val="003B5FFA"/>
    <w:rsid w:val="003B6537"/>
    <w:rsid w:val="003B6A1D"/>
    <w:rsid w:val="003B7782"/>
    <w:rsid w:val="003B7FFA"/>
    <w:rsid w:val="003C0C03"/>
    <w:rsid w:val="003C0D15"/>
    <w:rsid w:val="003C0F26"/>
    <w:rsid w:val="003C0F33"/>
    <w:rsid w:val="003C14E0"/>
    <w:rsid w:val="003C188B"/>
    <w:rsid w:val="003C1EF0"/>
    <w:rsid w:val="003C22BA"/>
    <w:rsid w:val="003C232B"/>
    <w:rsid w:val="003C2E55"/>
    <w:rsid w:val="003C3303"/>
    <w:rsid w:val="003C3399"/>
    <w:rsid w:val="003C371E"/>
    <w:rsid w:val="003C39AB"/>
    <w:rsid w:val="003C45A0"/>
    <w:rsid w:val="003C4802"/>
    <w:rsid w:val="003C4E24"/>
    <w:rsid w:val="003C52B6"/>
    <w:rsid w:val="003C590D"/>
    <w:rsid w:val="003C5E2A"/>
    <w:rsid w:val="003C7171"/>
    <w:rsid w:val="003C7A64"/>
    <w:rsid w:val="003C7B1D"/>
    <w:rsid w:val="003C7EBD"/>
    <w:rsid w:val="003C7FC2"/>
    <w:rsid w:val="003D06B3"/>
    <w:rsid w:val="003D0BE6"/>
    <w:rsid w:val="003D0D5E"/>
    <w:rsid w:val="003D1253"/>
    <w:rsid w:val="003D18E1"/>
    <w:rsid w:val="003D2246"/>
    <w:rsid w:val="003D2CF0"/>
    <w:rsid w:val="003D3448"/>
    <w:rsid w:val="003D38C9"/>
    <w:rsid w:val="003D3B93"/>
    <w:rsid w:val="003D3DEC"/>
    <w:rsid w:val="003D42AD"/>
    <w:rsid w:val="003D4408"/>
    <w:rsid w:val="003D4CDC"/>
    <w:rsid w:val="003D5472"/>
    <w:rsid w:val="003D595E"/>
    <w:rsid w:val="003D5AC4"/>
    <w:rsid w:val="003D5D2D"/>
    <w:rsid w:val="003D5EE2"/>
    <w:rsid w:val="003D5F71"/>
    <w:rsid w:val="003D6C85"/>
    <w:rsid w:val="003D6F7E"/>
    <w:rsid w:val="003D7F1C"/>
    <w:rsid w:val="003D7F5C"/>
    <w:rsid w:val="003E0627"/>
    <w:rsid w:val="003E0E14"/>
    <w:rsid w:val="003E106A"/>
    <w:rsid w:val="003E18F8"/>
    <w:rsid w:val="003E27FF"/>
    <w:rsid w:val="003E2986"/>
    <w:rsid w:val="003E2AFD"/>
    <w:rsid w:val="003E2B6D"/>
    <w:rsid w:val="003E2CC5"/>
    <w:rsid w:val="003E33A0"/>
    <w:rsid w:val="003E3489"/>
    <w:rsid w:val="003E3838"/>
    <w:rsid w:val="003E41D5"/>
    <w:rsid w:val="003E422A"/>
    <w:rsid w:val="003E4567"/>
    <w:rsid w:val="003E4ACF"/>
    <w:rsid w:val="003E4CE0"/>
    <w:rsid w:val="003E4F76"/>
    <w:rsid w:val="003E5462"/>
    <w:rsid w:val="003E5504"/>
    <w:rsid w:val="003E55BD"/>
    <w:rsid w:val="003E5FC7"/>
    <w:rsid w:val="003E631E"/>
    <w:rsid w:val="003E646D"/>
    <w:rsid w:val="003E664E"/>
    <w:rsid w:val="003E66B9"/>
    <w:rsid w:val="003E6CD2"/>
    <w:rsid w:val="003E6E86"/>
    <w:rsid w:val="003E7443"/>
    <w:rsid w:val="003E753A"/>
    <w:rsid w:val="003E7A87"/>
    <w:rsid w:val="003E7DD4"/>
    <w:rsid w:val="003E7F41"/>
    <w:rsid w:val="003F0144"/>
    <w:rsid w:val="003F022F"/>
    <w:rsid w:val="003F0320"/>
    <w:rsid w:val="003F0CBC"/>
    <w:rsid w:val="003F0EA6"/>
    <w:rsid w:val="003F117A"/>
    <w:rsid w:val="003F1993"/>
    <w:rsid w:val="003F1FEC"/>
    <w:rsid w:val="003F20D5"/>
    <w:rsid w:val="003F21D8"/>
    <w:rsid w:val="003F22BB"/>
    <w:rsid w:val="003F23DA"/>
    <w:rsid w:val="003F2F09"/>
    <w:rsid w:val="003F3795"/>
    <w:rsid w:val="003F3B80"/>
    <w:rsid w:val="003F3DB1"/>
    <w:rsid w:val="003F4064"/>
    <w:rsid w:val="003F4111"/>
    <w:rsid w:val="003F42CE"/>
    <w:rsid w:val="003F49A2"/>
    <w:rsid w:val="003F4D31"/>
    <w:rsid w:val="003F504B"/>
    <w:rsid w:val="003F5CCF"/>
    <w:rsid w:val="003F5E93"/>
    <w:rsid w:val="003F7887"/>
    <w:rsid w:val="003F7D56"/>
    <w:rsid w:val="00400398"/>
    <w:rsid w:val="0040050F"/>
    <w:rsid w:val="0040070B"/>
    <w:rsid w:val="00400761"/>
    <w:rsid w:val="0040090B"/>
    <w:rsid w:val="00400915"/>
    <w:rsid w:val="00400BE7"/>
    <w:rsid w:val="004010C9"/>
    <w:rsid w:val="004011C2"/>
    <w:rsid w:val="004015F7"/>
    <w:rsid w:val="00401722"/>
    <w:rsid w:val="00401987"/>
    <w:rsid w:val="00401ECE"/>
    <w:rsid w:val="004020A8"/>
    <w:rsid w:val="004020E9"/>
    <w:rsid w:val="00402837"/>
    <w:rsid w:val="00402A4A"/>
    <w:rsid w:val="00403032"/>
    <w:rsid w:val="00403086"/>
    <w:rsid w:val="004034AC"/>
    <w:rsid w:val="00403EED"/>
    <w:rsid w:val="004044F8"/>
    <w:rsid w:val="00404C88"/>
    <w:rsid w:val="00405567"/>
    <w:rsid w:val="004058D0"/>
    <w:rsid w:val="00405A0D"/>
    <w:rsid w:val="00405CC0"/>
    <w:rsid w:val="00405D99"/>
    <w:rsid w:val="00405E6B"/>
    <w:rsid w:val="0040602C"/>
    <w:rsid w:val="0040615D"/>
    <w:rsid w:val="004061D9"/>
    <w:rsid w:val="0040638D"/>
    <w:rsid w:val="00410227"/>
    <w:rsid w:val="004104EE"/>
    <w:rsid w:val="004104F3"/>
    <w:rsid w:val="00410553"/>
    <w:rsid w:val="00410AE4"/>
    <w:rsid w:val="00410C4E"/>
    <w:rsid w:val="00410E67"/>
    <w:rsid w:val="0041130B"/>
    <w:rsid w:val="004114C3"/>
    <w:rsid w:val="0041186B"/>
    <w:rsid w:val="00411B73"/>
    <w:rsid w:val="00411C3D"/>
    <w:rsid w:val="00411D73"/>
    <w:rsid w:val="0041218D"/>
    <w:rsid w:val="00412725"/>
    <w:rsid w:val="0041290B"/>
    <w:rsid w:val="00412BB3"/>
    <w:rsid w:val="00412D4A"/>
    <w:rsid w:val="00412DB9"/>
    <w:rsid w:val="0041357E"/>
    <w:rsid w:val="004138F8"/>
    <w:rsid w:val="00413E37"/>
    <w:rsid w:val="00414164"/>
    <w:rsid w:val="00414378"/>
    <w:rsid w:val="00414994"/>
    <w:rsid w:val="004157CB"/>
    <w:rsid w:val="00415D69"/>
    <w:rsid w:val="00415DF8"/>
    <w:rsid w:val="00415F2B"/>
    <w:rsid w:val="004164F8"/>
    <w:rsid w:val="00416EF7"/>
    <w:rsid w:val="00417065"/>
    <w:rsid w:val="0041723A"/>
    <w:rsid w:val="004179C1"/>
    <w:rsid w:val="004200DC"/>
    <w:rsid w:val="00420179"/>
    <w:rsid w:val="00420378"/>
    <w:rsid w:val="00420410"/>
    <w:rsid w:val="004208C0"/>
    <w:rsid w:val="004208E2"/>
    <w:rsid w:val="004209F8"/>
    <w:rsid w:val="00420AA9"/>
    <w:rsid w:val="00421253"/>
    <w:rsid w:val="00421DB3"/>
    <w:rsid w:val="00421EAF"/>
    <w:rsid w:val="0042290D"/>
    <w:rsid w:val="004229A6"/>
    <w:rsid w:val="00422ADF"/>
    <w:rsid w:val="00423565"/>
    <w:rsid w:val="00423F0B"/>
    <w:rsid w:val="004259C3"/>
    <w:rsid w:val="00425E42"/>
    <w:rsid w:val="00425F04"/>
    <w:rsid w:val="00426902"/>
    <w:rsid w:val="00426ACD"/>
    <w:rsid w:val="00426AD5"/>
    <w:rsid w:val="00426B9A"/>
    <w:rsid w:val="00427368"/>
    <w:rsid w:val="0042744C"/>
    <w:rsid w:val="004274DE"/>
    <w:rsid w:val="004277D0"/>
    <w:rsid w:val="00427BA8"/>
    <w:rsid w:val="00427E6E"/>
    <w:rsid w:val="00427F91"/>
    <w:rsid w:val="0043001B"/>
    <w:rsid w:val="004301B9"/>
    <w:rsid w:val="00430CE5"/>
    <w:rsid w:val="00431169"/>
    <w:rsid w:val="0043121D"/>
    <w:rsid w:val="004314BF"/>
    <w:rsid w:val="004315D1"/>
    <w:rsid w:val="00431664"/>
    <w:rsid w:val="00431874"/>
    <w:rsid w:val="00431D6E"/>
    <w:rsid w:val="004321BF"/>
    <w:rsid w:val="00432222"/>
    <w:rsid w:val="004322CE"/>
    <w:rsid w:val="0043251B"/>
    <w:rsid w:val="004327FE"/>
    <w:rsid w:val="004328BA"/>
    <w:rsid w:val="0043308E"/>
    <w:rsid w:val="00433624"/>
    <w:rsid w:val="00433C56"/>
    <w:rsid w:val="00433D8B"/>
    <w:rsid w:val="00433E72"/>
    <w:rsid w:val="004348AC"/>
    <w:rsid w:val="00434B32"/>
    <w:rsid w:val="00435319"/>
    <w:rsid w:val="00435934"/>
    <w:rsid w:val="00435C70"/>
    <w:rsid w:val="00435FCB"/>
    <w:rsid w:val="004360D2"/>
    <w:rsid w:val="00436721"/>
    <w:rsid w:val="00440B39"/>
    <w:rsid w:val="00440E99"/>
    <w:rsid w:val="004411DD"/>
    <w:rsid w:val="004412FF"/>
    <w:rsid w:val="00441660"/>
    <w:rsid w:val="00441AEF"/>
    <w:rsid w:val="00441D2C"/>
    <w:rsid w:val="004431BA"/>
    <w:rsid w:val="0044327F"/>
    <w:rsid w:val="00443B25"/>
    <w:rsid w:val="00443FCA"/>
    <w:rsid w:val="00444441"/>
    <w:rsid w:val="00444842"/>
    <w:rsid w:val="00444C72"/>
    <w:rsid w:val="00445742"/>
    <w:rsid w:val="00445E1A"/>
    <w:rsid w:val="00445FB4"/>
    <w:rsid w:val="0044666A"/>
    <w:rsid w:val="0044696A"/>
    <w:rsid w:val="00446F36"/>
    <w:rsid w:val="0044792D"/>
    <w:rsid w:val="00447B46"/>
    <w:rsid w:val="00447E12"/>
    <w:rsid w:val="00447F2D"/>
    <w:rsid w:val="00450365"/>
    <w:rsid w:val="00450CDE"/>
    <w:rsid w:val="00450EFF"/>
    <w:rsid w:val="0045136D"/>
    <w:rsid w:val="00451447"/>
    <w:rsid w:val="004515FC"/>
    <w:rsid w:val="00451E1C"/>
    <w:rsid w:val="00452109"/>
    <w:rsid w:val="0045223B"/>
    <w:rsid w:val="00452C8B"/>
    <w:rsid w:val="004536ED"/>
    <w:rsid w:val="004537B5"/>
    <w:rsid w:val="00453CB1"/>
    <w:rsid w:val="00454360"/>
    <w:rsid w:val="00454E2A"/>
    <w:rsid w:val="004554A1"/>
    <w:rsid w:val="00455B0B"/>
    <w:rsid w:val="00455DC9"/>
    <w:rsid w:val="00456272"/>
    <w:rsid w:val="0045649B"/>
    <w:rsid w:val="004567C5"/>
    <w:rsid w:val="00456B9C"/>
    <w:rsid w:val="00456F3D"/>
    <w:rsid w:val="004571FB"/>
    <w:rsid w:val="004600F9"/>
    <w:rsid w:val="00460680"/>
    <w:rsid w:val="00460B9A"/>
    <w:rsid w:val="00460F6A"/>
    <w:rsid w:val="0046146F"/>
    <w:rsid w:val="00461536"/>
    <w:rsid w:val="004616E4"/>
    <w:rsid w:val="0046227A"/>
    <w:rsid w:val="0046252E"/>
    <w:rsid w:val="00462B3F"/>
    <w:rsid w:val="00462B93"/>
    <w:rsid w:val="00462F33"/>
    <w:rsid w:val="0046336F"/>
    <w:rsid w:val="004634AD"/>
    <w:rsid w:val="004637DE"/>
    <w:rsid w:val="00463AAA"/>
    <w:rsid w:val="00463D43"/>
    <w:rsid w:val="00463DD8"/>
    <w:rsid w:val="0046456F"/>
    <w:rsid w:val="004645ED"/>
    <w:rsid w:val="00464B09"/>
    <w:rsid w:val="00465834"/>
    <w:rsid w:val="00466148"/>
    <w:rsid w:val="00466AEB"/>
    <w:rsid w:val="00466C6B"/>
    <w:rsid w:val="00466C82"/>
    <w:rsid w:val="00466DDC"/>
    <w:rsid w:val="00466E66"/>
    <w:rsid w:val="00467150"/>
    <w:rsid w:val="0046715E"/>
    <w:rsid w:val="00467643"/>
    <w:rsid w:val="004677A2"/>
    <w:rsid w:val="0046786B"/>
    <w:rsid w:val="004704D4"/>
    <w:rsid w:val="00470B4C"/>
    <w:rsid w:val="00471271"/>
    <w:rsid w:val="0047146F"/>
    <w:rsid w:val="00471716"/>
    <w:rsid w:val="004718C2"/>
    <w:rsid w:val="004718C9"/>
    <w:rsid w:val="00472057"/>
    <w:rsid w:val="004720C6"/>
    <w:rsid w:val="0047219C"/>
    <w:rsid w:val="004723E8"/>
    <w:rsid w:val="004738DC"/>
    <w:rsid w:val="00473F75"/>
    <w:rsid w:val="00473FA6"/>
    <w:rsid w:val="00474165"/>
    <w:rsid w:val="004743FC"/>
    <w:rsid w:val="00474470"/>
    <w:rsid w:val="004744DB"/>
    <w:rsid w:val="00474683"/>
    <w:rsid w:val="00474B42"/>
    <w:rsid w:val="00474E8D"/>
    <w:rsid w:val="00475096"/>
    <w:rsid w:val="00475228"/>
    <w:rsid w:val="00476B14"/>
    <w:rsid w:val="00476F9E"/>
    <w:rsid w:val="00477A7E"/>
    <w:rsid w:val="00477CDD"/>
    <w:rsid w:val="00480C89"/>
    <w:rsid w:val="00481A14"/>
    <w:rsid w:val="00481E46"/>
    <w:rsid w:val="0048224D"/>
    <w:rsid w:val="00482685"/>
    <w:rsid w:val="0048333C"/>
    <w:rsid w:val="0048365C"/>
    <w:rsid w:val="0048369D"/>
    <w:rsid w:val="00484322"/>
    <w:rsid w:val="004846D6"/>
    <w:rsid w:val="00485746"/>
    <w:rsid w:val="004858B8"/>
    <w:rsid w:val="004861AF"/>
    <w:rsid w:val="004862D8"/>
    <w:rsid w:val="0048685C"/>
    <w:rsid w:val="004868DC"/>
    <w:rsid w:val="00486AE4"/>
    <w:rsid w:val="00486BF2"/>
    <w:rsid w:val="00490094"/>
    <w:rsid w:val="004900E4"/>
    <w:rsid w:val="00490539"/>
    <w:rsid w:val="0049086B"/>
    <w:rsid w:val="00490AA8"/>
    <w:rsid w:val="00491380"/>
    <w:rsid w:val="004918D4"/>
    <w:rsid w:val="00491B36"/>
    <w:rsid w:val="00491C72"/>
    <w:rsid w:val="00491D23"/>
    <w:rsid w:val="0049207A"/>
    <w:rsid w:val="0049259C"/>
    <w:rsid w:val="0049274E"/>
    <w:rsid w:val="00492A09"/>
    <w:rsid w:val="00492B33"/>
    <w:rsid w:val="00492D67"/>
    <w:rsid w:val="00492F12"/>
    <w:rsid w:val="00493101"/>
    <w:rsid w:val="00493513"/>
    <w:rsid w:val="0049373B"/>
    <w:rsid w:val="00493AAA"/>
    <w:rsid w:val="00493BEB"/>
    <w:rsid w:val="004945E0"/>
    <w:rsid w:val="00494B0A"/>
    <w:rsid w:val="00494F4E"/>
    <w:rsid w:val="00495595"/>
    <w:rsid w:val="00495F20"/>
    <w:rsid w:val="00497086"/>
    <w:rsid w:val="004971B2"/>
    <w:rsid w:val="0049735B"/>
    <w:rsid w:val="0049748C"/>
    <w:rsid w:val="00497775"/>
    <w:rsid w:val="004A030E"/>
    <w:rsid w:val="004A041F"/>
    <w:rsid w:val="004A043F"/>
    <w:rsid w:val="004A0623"/>
    <w:rsid w:val="004A063A"/>
    <w:rsid w:val="004A10ED"/>
    <w:rsid w:val="004A1340"/>
    <w:rsid w:val="004A1EA1"/>
    <w:rsid w:val="004A2886"/>
    <w:rsid w:val="004A36BE"/>
    <w:rsid w:val="004A434B"/>
    <w:rsid w:val="004A4E32"/>
    <w:rsid w:val="004A52CD"/>
    <w:rsid w:val="004A554C"/>
    <w:rsid w:val="004A582A"/>
    <w:rsid w:val="004A5A83"/>
    <w:rsid w:val="004A5B5F"/>
    <w:rsid w:val="004A5BE8"/>
    <w:rsid w:val="004A5D32"/>
    <w:rsid w:val="004A5E54"/>
    <w:rsid w:val="004A5FDC"/>
    <w:rsid w:val="004A5FE7"/>
    <w:rsid w:val="004A61D1"/>
    <w:rsid w:val="004A6360"/>
    <w:rsid w:val="004A66EB"/>
    <w:rsid w:val="004A6F70"/>
    <w:rsid w:val="004A7510"/>
    <w:rsid w:val="004A76C4"/>
    <w:rsid w:val="004A7AD6"/>
    <w:rsid w:val="004A7E5B"/>
    <w:rsid w:val="004A7EA0"/>
    <w:rsid w:val="004B0121"/>
    <w:rsid w:val="004B035D"/>
    <w:rsid w:val="004B0518"/>
    <w:rsid w:val="004B05B4"/>
    <w:rsid w:val="004B0C82"/>
    <w:rsid w:val="004B10D4"/>
    <w:rsid w:val="004B17F2"/>
    <w:rsid w:val="004B2B45"/>
    <w:rsid w:val="004B2B4C"/>
    <w:rsid w:val="004B3653"/>
    <w:rsid w:val="004B3CB9"/>
    <w:rsid w:val="004B464E"/>
    <w:rsid w:val="004B47E3"/>
    <w:rsid w:val="004B4930"/>
    <w:rsid w:val="004B4D7C"/>
    <w:rsid w:val="004B5007"/>
    <w:rsid w:val="004B51B8"/>
    <w:rsid w:val="004B5442"/>
    <w:rsid w:val="004B57AE"/>
    <w:rsid w:val="004B5F29"/>
    <w:rsid w:val="004B64D4"/>
    <w:rsid w:val="004B753E"/>
    <w:rsid w:val="004B7B64"/>
    <w:rsid w:val="004C0041"/>
    <w:rsid w:val="004C0CC9"/>
    <w:rsid w:val="004C17E0"/>
    <w:rsid w:val="004C1B83"/>
    <w:rsid w:val="004C2636"/>
    <w:rsid w:val="004C3DEC"/>
    <w:rsid w:val="004C4243"/>
    <w:rsid w:val="004C553E"/>
    <w:rsid w:val="004C5C11"/>
    <w:rsid w:val="004C622D"/>
    <w:rsid w:val="004C65B8"/>
    <w:rsid w:val="004C6966"/>
    <w:rsid w:val="004C7273"/>
    <w:rsid w:val="004C7522"/>
    <w:rsid w:val="004C798C"/>
    <w:rsid w:val="004C7D53"/>
    <w:rsid w:val="004D0BC5"/>
    <w:rsid w:val="004D10BC"/>
    <w:rsid w:val="004D12E1"/>
    <w:rsid w:val="004D1459"/>
    <w:rsid w:val="004D1E5C"/>
    <w:rsid w:val="004D1FA6"/>
    <w:rsid w:val="004D21D9"/>
    <w:rsid w:val="004D21F8"/>
    <w:rsid w:val="004D31E1"/>
    <w:rsid w:val="004D349D"/>
    <w:rsid w:val="004D3806"/>
    <w:rsid w:val="004D39C8"/>
    <w:rsid w:val="004D3B0C"/>
    <w:rsid w:val="004D4132"/>
    <w:rsid w:val="004D4846"/>
    <w:rsid w:val="004D4CBC"/>
    <w:rsid w:val="004D4CF7"/>
    <w:rsid w:val="004D4D25"/>
    <w:rsid w:val="004D511C"/>
    <w:rsid w:val="004D5746"/>
    <w:rsid w:val="004D5C96"/>
    <w:rsid w:val="004D6349"/>
    <w:rsid w:val="004D6F4B"/>
    <w:rsid w:val="004D75C2"/>
    <w:rsid w:val="004D7A4E"/>
    <w:rsid w:val="004D7E45"/>
    <w:rsid w:val="004E03A5"/>
    <w:rsid w:val="004E1196"/>
    <w:rsid w:val="004E1372"/>
    <w:rsid w:val="004E19F2"/>
    <w:rsid w:val="004E2763"/>
    <w:rsid w:val="004E2D60"/>
    <w:rsid w:val="004E32BD"/>
    <w:rsid w:val="004E37EE"/>
    <w:rsid w:val="004E3808"/>
    <w:rsid w:val="004E403B"/>
    <w:rsid w:val="004E4164"/>
    <w:rsid w:val="004E423C"/>
    <w:rsid w:val="004E43DF"/>
    <w:rsid w:val="004E464C"/>
    <w:rsid w:val="004E4695"/>
    <w:rsid w:val="004E4F31"/>
    <w:rsid w:val="004E61C9"/>
    <w:rsid w:val="004E64C8"/>
    <w:rsid w:val="004E6B76"/>
    <w:rsid w:val="004E78D9"/>
    <w:rsid w:val="004E79D6"/>
    <w:rsid w:val="004F02C2"/>
    <w:rsid w:val="004F046D"/>
    <w:rsid w:val="004F04CF"/>
    <w:rsid w:val="004F0E02"/>
    <w:rsid w:val="004F13BF"/>
    <w:rsid w:val="004F13D8"/>
    <w:rsid w:val="004F1520"/>
    <w:rsid w:val="004F152B"/>
    <w:rsid w:val="004F1861"/>
    <w:rsid w:val="004F26D5"/>
    <w:rsid w:val="004F2A8A"/>
    <w:rsid w:val="004F2E77"/>
    <w:rsid w:val="004F30CA"/>
    <w:rsid w:val="004F3415"/>
    <w:rsid w:val="004F342F"/>
    <w:rsid w:val="004F35F4"/>
    <w:rsid w:val="004F36D3"/>
    <w:rsid w:val="004F392E"/>
    <w:rsid w:val="004F3C19"/>
    <w:rsid w:val="004F49E4"/>
    <w:rsid w:val="004F4AD7"/>
    <w:rsid w:val="004F4CF5"/>
    <w:rsid w:val="004F4FD5"/>
    <w:rsid w:val="004F513A"/>
    <w:rsid w:val="004F65B3"/>
    <w:rsid w:val="004F6A87"/>
    <w:rsid w:val="004F761F"/>
    <w:rsid w:val="004F78C9"/>
    <w:rsid w:val="005002B1"/>
    <w:rsid w:val="00500439"/>
    <w:rsid w:val="005004B0"/>
    <w:rsid w:val="00500B4D"/>
    <w:rsid w:val="00500E51"/>
    <w:rsid w:val="005012AD"/>
    <w:rsid w:val="005015E9"/>
    <w:rsid w:val="00501E2D"/>
    <w:rsid w:val="00501EC9"/>
    <w:rsid w:val="0050342C"/>
    <w:rsid w:val="00503F4E"/>
    <w:rsid w:val="00504D43"/>
    <w:rsid w:val="00504F78"/>
    <w:rsid w:val="00505095"/>
    <w:rsid w:val="0050528B"/>
    <w:rsid w:val="00505486"/>
    <w:rsid w:val="005055B4"/>
    <w:rsid w:val="00506011"/>
    <w:rsid w:val="00506077"/>
    <w:rsid w:val="005063C7"/>
    <w:rsid w:val="00506741"/>
    <w:rsid w:val="00506A1E"/>
    <w:rsid w:val="00506C41"/>
    <w:rsid w:val="00506D93"/>
    <w:rsid w:val="0050753C"/>
    <w:rsid w:val="00507652"/>
    <w:rsid w:val="00507834"/>
    <w:rsid w:val="0051010C"/>
    <w:rsid w:val="0051028B"/>
    <w:rsid w:val="00510730"/>
    <w:rsid w:val="0051088E"/>
    <w:rsid w:val="00510EE7"/>
    <w:rsid w:val="00511319"/>
    <w:rsid w:val="005113A1"/>
    <w:rsid w:val="0051157F"/>
    <w:rsid w:val="0051181A"/>
    <w:rsid w:val="00511969"/>
    <w:rsid w:val="00511CD1"/>
    <w:rsid w:val="00511DF9"/>
    <w:rsid w:val="005121D0"/>
    <w:rsid w:val="00513292"/>
    <w:rsid w:val="00513D0A"/>
    <w:rsid w:val="00513D8E"/>
    <w:rsid w:val="00513E1D"/>
    <w:rsid w:val="00514AF1"/>
    <w:rsid w:val="005155E8"/>
    <w:rsid w:val="005156A6"/>
    <w:rsid w:val="00515A86"/>
    <w:rsid w:val="00515CE0"/>
    <w:rsid w:val="00515E9D"/>
    <w:rsid w:val="005160C5"/>
    <w:rsid w:val="0051651E"/>
    <w:rsid w:val="005165FE"/>
    <w:rsid w:val="00517288"/>
    <w:rsid w:val="005173CA"/>
    <w:rsid w:val="00517DD6"/>
    <w:rsid w:val="00517DD7"/>
    <w:rsid w:val="00517ECD"/>
    <w:rsid w:val="00517FAF"/>
    <w:rsid w:val="00520397"/>
    <w:rsid w:val="005206A1"/>
    <w:rsid w:val="00520898"/>
    <w:rsid w:val="00520980"/>
    <w:rsid w:val="0052106D"/>
    <w:rsid w:val="005211B5"/>
    <w:rsid w:val="00521399"/>
    <w:rsid w:val="005215BD"/>
    <w:rsid w:val="00521632"/>
    <w:rsid w:val="005218ED"/>
    <w:rsid w:val="00522913"/>
    <w:rsid w:val="005232AD"/>
    <w:rsid w:val="00523646"/>
    <w:rsid w:val="00523A6A"/>
    <w:rsid w:val="00523FA2"/>
    <w:rsid w:val="00524090"/>
    <w:rsid w:val="00524198"/>
    <w:rsid w:val="005247C7"/>
    <w:rsid w:val="005248F5"/>
    <w:rsid w:val="00525AB0"/>
    <w:rsid w:val="00525C8B"/>
    <w:rsid w:val="00525E6C"/>
    <w:rsid w:val="00526073"/>
    <w:rsid w:val="005263A0"/>
    <w:rsid w:val="00526551"/>
    <w:rsid w:val="0052670D"/>
    <w:rsid w:val="00526BBF"/>
    <w:rsid w:val="00527252"/>
    <w:rsid w:val="00527AC6"/>
    <w:rsid w:val="00530183"/>
    <w:rsid w:val="00530457"/>
    <w:rsid w:val="005308D0"/>
    <w:rsid w:val="00530A78"/>
    <w:rsid w:val="005310C9"/>
    <w:rsid w:val="0053118F"/>
    <w:rsid w:val="00531916"/>
    <w:rsid w:val="005319D3"/>
    <w:rsid w:val="00531BEF"/>
    <w:rsid w:val="00531D99"/>
    <w:rsid w:val="00531E00"/>
    <w:rsid w:val="00531FAA"/>
    <w:rsid w:val="005321B7"/>
    <w:rsid w:val="005327A8"/>
    <w:rsid w:val="0053374A"/>
    <w:rsid w:val="00533C64"/>
    <w:rsid w:val="00533E41"/>
    <w:rsid w:val="005345D2"/>
    <w:rsid w:val="0053474F"/>
    <w:rsid w:val="00534A0F"/>
    <w:rsid w:val="00534E1B"/>
    <w:rsid w:val="005355AC"/>
    <w:rsid w:val="00535D7B"/>
    <w:rsid w:val="00535E55"/>
    <w:rsid w:val="0053631B"/>
    <w:rsid w:val="005365F1"/>
    <w:rsid w:val="00536A3E"/>
    <w:rsid w:val="00536AD4"/>
    <w:rsid w:val="005377C9"/>
    <w:rsid w:val="0053783C"/>
    <w:rsid w:val="00537CB6"/>
    <w:rsid w:val="00537F78"/>
    <w:rsid w:val="005401EA"/>
    <w:rsid w:val="005404D3"/>
    <w:rsid w:val="005408BA"/>
    <w:rsid w:val="00540C3C"/>
    <w:rsid w:val="00540E73"/>
    <w:rsid w:val="0054182D"/>
    <w:rsid w:val="005422AE"/>
    <w:rsid w:val="005427DE"/>
    <w:rsid w:val="00542B0E"/>
    <w:rsid w:val="0054332B"/>
    <w:rsid w:val="00543928"/>
    <w:rsid w:val="00543965"/>
    <w:rsid w:val="005447A5"/>
    <w:rsid w:val="00544BA5"/>
    <w:rsid w:val="0054512A"/>
    <w:rsid w:val="00545132"/>
    <w:rsid w:val="005453DF"/>
    <w:rsid w:val="005458B0"/>
    <w:rsid w:val="00545D84"/>
    <w:rsid w:val="005461B5"/>
    <w:rsid w:val="00546786"/>
    <w:rsid w:val="00546C9C"/>
    <w:rsid w:val="005473DD"/>
    <w:rsid w:val="00547554"/>
    <w:rsid w:val="00547764"/>
    <w:rsid w:val="00547B12"/>
    <w:rsid w:val="00550A2F"/>
    <w:rsid w:val="00550AB7"/>
    <w:rsid w:val="00551741"/>
    <w:rsid w:val="0055303C"/>
    <w:rsid w:val="00553080"/>
    <w:rsid w:val="00553100"/>
    <w:rsid w:val="00553229"/>
    <w:rsid w:val="00553248"/>
    <w:rsid w:val="0055404D"/>
    <w:rsid w:val="00554589"/>
    <w:rsid w:val="00554986"/>
    <w:rsid w:val="00554A7A"/>
    <w:rsid w:val="00554E01"/>
    <w:rsid w:val="00554EC3"/>
    <w:rsid w:val="00555235"/>
    <w:rsid w:val="005552B6"/>
    <w:rsid w:val="005557EE"/>
    <w:rsid w:val="00555972"/>
    <w:rsid w:val="00555F61"/>
    <w:rsid w:val="0055625C"/>
    <w:rsid w:val="00556323"/>
    <w:rsid w:val="00556416"/>
    <w:rsid w:val="005564F0"/>
    <w:rsid w:val="00556674"/>
    <w:rsid w:val="00560031"/>
    <w:rsid w:val="005606C6"/>
    <w:rsid w:val="00560916"/>
    <w:rsid w:val="00560B51"/>
    <w:rsid w:val="005614EC"/>
    <w:rsid w:val="00561884"/>
    <w:rsid w:val="00562A18"/>
    <w:rsid w:val="00562C9C"/>
    <w:rsid w:val="00563C45"/>
    <w:rsid w:val="00563CA7"/>
    <w:rsid w:val="00563D11"/>
    <w:rsid w:val="00563FC3"/>
    <w:rsid w:val="00564545"/>
    <w:rsid w:val="0056473C"/>
    <w:rsid w:val="00565F03"/>
    <w:rsid w:val="00565F1D"/>
    <w:rsid w:val="00566407"/>
    <w:rsid w:val="005664EE"/>
    <w:rsid w:val="00566B44"/>
    <w:rsid w:val="00567706"/>
    <w:rsid w:val="00567C57"/>
    <w:rsid w:val="00567C85"/>
    <w:rsid w:val="00570110"/>
    <w:rsid w:val="00570EE2"/>
    <w:rsid w:val="00570FAD"/>
    <w:rsid w:val="00571A77"/>
    <w:rsid w:val="005720ED"/>
    <w:rsid w:val="005721A7"/>
    <w:rsid w:val="00572AE6"/>
    <w:rsid w:val="00573440"/>
    <w:rsid w:val="00573461"/>
    <w:rsid w:val="00573646"/>
    <w:rsid w:val="00573B1A"/>
    <w:rsid w:val="005744CD"/>
    <w:rsid w:val="00574691"/>
    <w:rsid w:val="00574E5A"/>
    <w:rsid w:val="00575092"/>
    <w:rsid w:val="00575C40"/>
    <w:rsid w:val="005760DA"/>
    <w:rsid w:val="005775A7"/>
    <w:rsid w:val="00577645"/>
    <w:rsid w:val="0057771F"/>
    <w:rsid w:val="0057798F"/>
    <w:rsid w:val="00580600"/>
    <w:rsid w:val="00580B01"/>
    <w:rsid w:val="00580F85"/>
    <w:rsid w:val="00581377"/>
    <w:rsid w:val="00581476"/>
    <w:rsid w:val="00581888"/>
    <w:rsid w:val="00581F93"/>
    <w:rsid w:val="005822F3"/>
    <w:rsid w:val="00582DC2"/>
    <w:rsid w:val="00582F6F"/>
    <w:rsid w:val="00584D17"/>
    <w:rsid w:val="00584DA0"/>
    <w:rsid w:val="00584E86"/>
    <w:rsid w:val="005856A9"/>
    <w:rsid w:val="005858B0"/>
    <w:rsid w:val="00585AC4"/>
    <w:rsid w:val="005868B6"/>
    <w:rsid w:val="0058709E"/>
    <w:rsid w:val="00587B92"/>
    <w:rsid w:val="00587D1B"/>
    <w:rsid w:val="00587E83"/>
    <w:rsid w:val="00587F4A"/>
    <w:rsid w:val="00587FB8"/>
    <w:rsid w:val="00590102"/>
    <w:rsid w:val="005901D4"/>
    <w:rsid w:val="00590874"/>
    <w:rsid w:val="00590BF8"/>
    <w:rsid w:val="00590F4E"/>
    <w:rsid w:val="00590FF2"/>
    <w:rsid w:val="0059119F"/>
    <w:rsid w:val="00591764"/>
    <w:rsid w:val="00591806"/>
    <w:rsid w:val="005922B2"/>
    <w:rsid w:val="005923A8"/>
    <w:rsid w:val="00592CCD"/>
    <w:rsid w:val="00592E83"/>
    <w:rsid w:val="00593308"/>
    <w:rsid w:val="00593726"/>
    <w:rsid w:val="005943EA"/>
    <w:rsid w:val="00594559"/>
    <w:rsid w:val="00594A8D"/>
    <w:rsid w:val="00594CF0"/>
    <w:rsid w:val="00594F33"/>
    <w:rsid w:val="00595540"/>
    <w:rsid w:val="0059595E"/>
    <w:rsid w:val="00595AF3"/>
    <w:rsid w:val="00596944"/>
    <w:rsid w:val="00596BF6"/>
    <w:rsid w:val="0059734A"/>
    <w:rsid w:val="005979CD"/>
    <w:rsid w:val="00597BF5"/>
    <w:rsid w:val="005A04A6"/>
    <w:rsid w:val="005A1195"/>
    <w:rsid w:val="005A1F1A"/>
    <w:rsid w:val="005A22C5"/>
    <w:rsid w:val="005A2CA4"/>
    <w:rsid w:val="005A2DB6"/>
    <w:rsid w:val="005A33ED"/>
    <w:rsid w:val="005A34B2"/>
    <w:rsid w:val="005A3F6C"/>
    <w:rsid w:val="005A411B"/>
    <w:rsid w:val="005A41B3"/>
    <w:rsid w:val="005A4849"/>
    <w:rsid w:val="005A4F59"/>
    <w:rsid w:val="005A5392"/>
    <w:rsid w:val="005A58A5"/>
    <w:rsid w:val="005A5D57"/>
    <w:rsid w:val="005A6029"/>
    <w:rsid w:val="005A62CC"/>
    <w:rsid w:val="005A668B"/>
    <w:rsid w:val="005A6A18"/>
    <w:rsid w:val="005A70AA"/>
    <w:rsid w:val="005A73BF"/>
    <w:rsid w:val="005A780E"/>
    <w:rsid w:val="005A79FE"/>
    <w:rsid w:val="005A7BA7"/>
    <w:rsid w:val="005B002C"/>
    <w:rsid w:val="005B034C"/>
    <w:rsid w:val="005B08BF"/>
    <w:rsid w:val="005B0CB9"/>
    <w:rsid w:val="005B142C"/>
    <w:rsid w:val="005B1C92"/>
    <w:rsid w:val="005B23F8"/>
    <w:rsid w:val="005B241A"/>
    <w:rsid w:val="005B3062"/>
    <w:rsid w:val="005B318C"/>
    <w:rsid w:val="005B33E7"/>
    <w:rsid w:val="005B3581"/>
    <w:rsid w:val="005B3AEB"/>
    <w:rsid w:val="005B3B58"/>
    <w:rsid w:val="005B40E6"/>
    <w:rsid w:val="005B447A"/>
    <w:rsid w:val="005B4484"/>
    <w:rsid w:val="005B4517"/>
    <w:rsid w:val="005B4855"/>
    <w:rsid w:val="005B4D24"/>
    <w:rsid w:val="005B5264"/>
    <w:rsid w:val="005B53D3"/>
    <w:rsid w:val="005B54AF"/>
    <w:rsid w:val="005B59A3"/>
    <w:rsid w:val="005B5FD5"/>
    <w:rsid w:val="005B6051"/>
    <w:rsid w:val="005B61CF"/>
    <w:rsid w:val="005B66C4"/>
    <w:rsid w:val="005B7E5E"/>
    <w:rsid w:val="005C05DD"/>
    <w:rsid w:val="005C0B22"/>
    <w:rsid w:val="005C0D62"/>
    <w:rsid w:val="005C10F4"/>
    <w:rsid w:val="005C11BC"/>
    <w:rsid w:val="005C1419"/>
    <w:rsid w:val="005C1941"/>
    <w:rsid w:val="005C1B9C"/>
    <w:rsid w:val="005C1C66"/>
    <w:rsid w:val="005C1FCB"/>
    <w:rsid w:val="005C26BC"/>
    <w:rsid w:val="005C2893"/>
    <w:rsid w:val="005C289C"/>
    <w:rsid w:val="005C2A94"/>
    <w:rsid w:val="005C2B49"/>
    <w:rsid w:val="005C315B"/>
    <w:rsid w:val="005C32F4"/>
    <w:rsid w:val="005C354A"/>
    <w:rsid w:val="005C36E6"/>
    <w:rsid w:val="005C36FB"/>
    <w:rsid w:val="005C3851"/>
    <w:rsid w:val="005C3AAF"/>
    <w:rsid w:val="005C41A6"/>
    <w:rsid w:val="005C550B"/>
    <w:rsid w:val="005C5E73"/>
    <w:rsid w:val="005C5FA4"/>
    <w:rsid w:val="005C6017"/>
    <w:rsid w:val="005C7473"/>
    <w:rsid w:val="005C7567"/>
    <w:rsid w:val="005C7743"/>
    <w:rsid w:val="005C7840"/>
    <w:rsid w:val="005C7B0C"/>
    <w:rsid w:val="005C7BC9"/>
    <w:rsid w:val="005C7CB9"/>
    <w:rsid w:val="005C7D05"/>
    <w:rsid w:val="005C7FA4"/>
    <w:rsid w:val="005C7FD8"/>
    <w:rsid w:val="005D07AB"/>
    <w:rsid w:val="005D0C08"/>
    <w:rsid w:val="005D1C1D"/>
    <w:rsid w:val="005D1C3E"/>
    <w:rsid w:val="005D2423"/>
    <w:rsid w:val="005D28E6"/>
    <w:rsid w:val="005D29C2"/>
    <w:rsid w:val="005D2B43"/>
    <w:rsid w:val="005D320C"/>
    <w:rsid w:val="005D3F88"/>
    <w:rsid w:val="005D3FD0"/>
    <w:rsid w:val="005D4443"/>
    <w:rsid w:val="005D480D"/>
    <w:rsid w:val="005D4854"/>
    <w:rsid w:val="005D4EAC"/>
    <w:rsid w:val="005D4ED8"/>
    <w:rsid w:val="005D5564"/>
    <w:rsid w:val="005D5B8C"/>
    <w:rsid w:val="005D73AA"/>
    <w:rsid w:val="005D7797"/>
    <w:rsid w:val="005D782D"/>
    <w:rsid w:val="005D7BA5"/>
    <w:rsid w:val="005E04F6"/>
    <w:rsid w:val="005E0681"/>
    <w:rsid w:val="005E0AB7"/>
    <w:rsid w:val="005E1503"/>
    <w:rsid w:val="005E1830"/>
    <w:rsid w:val="005E1887"/>
    <w:rsid w:val="005E1972"/>
    <w:rsid w:val="005E1E46"/>
    <w:rsid w:val="005E1E49"/>
    <w:rsid w:val="005E2381"/>
    <w:rsid w:val="005E2648"/>
    <w:rsid w:val="005E28F6"/>
    <w:rsid w:val="005E37F4"/>
    <w:rsid w:val="005E3815"/>
    <w:rsid w:val="005E3A7D"/>
    <w:rsid w:val="005E3AFE"/>
    <w:rsid w:val="005E45D9"/>
    <w:rsid w:val="005E4EA1"/>
    <w:rsid w:val="005E52F7"/>
    <w:rsid w:val="005E542E"/>
    <w:rsid w:val="005E5675"/>
    <w:rsid w:val="005E628E"/>
    <w:rsid w:val="005E643C"/>
    <w:rsid w:val="005E64E3"/>
    <w:rsid w:val="005E66F3"/>
    <w:rsid w:val="005E71C6"/>
    <w:rsid w:val="005E7246"/>
    <w:rsid w:val="005E7526"/>
    <w:rsid w:val="005E7589"/>
    <w:rsid w:val="005E792F"/>
    <w:rsid w:val="005E7996"/>
    <w:rsid w:val="005F000E"/>
    <w:rsid w:val="005F0740"/>
    <w:rsid w:val="005F0818"/>
    <w:rsid w:val="005F082D"/>
    <w:rsid w:val="005F09F2"/>
    <w:rsid w:val="005F0BEC"/>
    <w:rsid w:val="005F0C1E"/>
    <w:rsid w:val="005F1274"/>
    <w:rsid w:val="005F16CF"/>
    <w:rsid w:val="005F1850"/>
    <w:rsid w:val="005F2484"/>
    <w:rsid w:val="005F2AB7"/>
    <w:rsid w:val="005F2ADF"/>
    <w:rsid w:val="005F2D64"/>
    <w:rsid w:val="005F2D88"/>
    <w:rsid w:val="005F389E"/>
    <w:rsid w:val="005F38AD"/>
    <w:rsid w:val="005F39CD"/>
    <w:rsid w:val="005F3A10"/>
    <w:rsid w:val="005F4162"/>
    <w:rsid w:val="005F450F"/>
    <w:rsid w:val="005F45F9"/>
    <w:rsid w:val="005F46EE"/>
    <w:rsid w:val="005F49DE"/>
    <w:rsid w:val="005F50F0"/>
    <w:rsid w:val="005F5317"/>
    <w:rsid w:val="005F5495"/>
    <w:rsid w:val="005F55A6"/>
    <w:rsid w:val="005F5744"/>
    <w:rsid w:val="005F5A9E"/>
    <w:rsid w:val="005F609D"/>
    <w:rsid w:val="005F6210"/>
    <w:rsid w:val="005F62BD"/>
    <w:rsid w:val="005F6E99"/>
    <w:rsid w:val="005F701A"/>
    <w:rsid w:val="005F74F2"/>
    <w:rsid w:val="005F75D2"/>
    <w:rsid w:val="005F7754"/>
    <w:rsid w:val="005F7EBB"/>
    <w:rsid w:val="005F7FA6"/>
    <w:rsid w:val="006001A9"/>
    <w:rsid w:val="006006EB"/>
    <w:rsid w:val="00600716"/>
    <w:rsid w:val="00600743"/>
    <w:rsid w:val="00600E98"/>
    <w:rsid w:val="00600EC6"/>
    <w:rsid w:val="006014B9"/>
    <w:rsid w:val="006014CD"/>
    <w:rsid w:val="006016B9"/>
    <w:rsid w:val="006016D3"/>
    <w:rsid w:val="00602060"/>
    <w:rsid w:val="00602A8E"/>
    <w:rsid w:val="006035FF"/>
    <w:rsid w:val="00603EB8"/>
    <w:rsid w:val="00604233"/>
    <w:rsid w:val="0060506D"/>
    <w:rsid w:val="006050BF"/>
    <w:rsid w:val="006050F9"/>
    <w:rsid w:val="00605399"/>
    <w:rsid w:val="006054C9"/>
    <w:rsid w:val="006056E3"/>
    <w:rsid w:val="00605934"/>
    <w:rsid w:val="00605E2F"/>
    <w:rsid w:val="006062E8"/>
    <w:rsid w:val="00606EE7"/>
    <w:rsid w:val="006074C5"/>
    <w:rsid w:val="00607543"/>
    <w:rsid w:val="00607851"/>
    <w:rsid w:val="00610261"/>
    <w:rsid w:val="006105F9"/>
    <w:rsid w:val="00610BC2"/>
    <w:rsid w:val="00610FF2"/>
    <w:rsid w:val="0061120C"/>
    <w:rsid w:val="00611373"/>
    <w:rsid w:val="00611CE5"/>
    <w:rsid w:val="00611E08"/>
    <w:rsid w:val="00612BD6"/>
    <w:rsid w:val="00612F7E"/>
    <w:rsid w:val="006130D9"/>
    <w:rsid w:val="0061361E"/>
    <w:rsid w:val="00614325"/>
    <w:rsid w:val="0061452E"/>
    <w:rsid w:val="00614BB1"/>
    <w:rsid w:val="0061531C"/>
    <w:rsid w:val="0061596F"/>
    <w:rsid w:val="006160CE"/>
    <w:rsid w:val="0061660B"/>
    <w:rsid w:val="0061745D"/>
    <w:rsid w:val="0061782A"/>
    <w:rsid w:val="006179C6"/>
    <w:rsid w:val="00617DD7"/>
    <w:rsid w:val="00617DE6"/>
    <w:rsid w:val="006205E9"/>
    <w:rsid w:val="00620980"/>
    <w:rsid w:val="00620B70"/>
    <w:rsid w:val="00620CBB"/>
    <w:rsid w:val="006216A4"/>
    <w:rsid w:val="00621A84"/>
    <w:rsid w:val="00622939"/>
    <w:rsid w:val="00623C50"/>
    <w:rsid w:val="006241DF"/>
    <w:rsid w:val="0062455D"/>
    <w:rsid w:val="00624A46"/>
    <w:rsid w:val="00624F63"/>
    <w:rsid w:val="006253C0"/>
    <w:rsid w:val="0062586D"/>
    <w:rsid w:val="00625B0F"/>
    <w:rsid w:val="00625B6C"/>
    <w:rsid w:val="00625EBC"/>
    <w:rsid w:val="0062615B"/>
    <w:rsid w:val="006262A7"/>
    <w:rsid w:val="006262F8"/>
    <w:rsid w:val="00627794"/>
    <w:rsid w:val="0062787A"/>
    <w:rsid w:val="00627AA9"/>
    <w:rsid w:val="00627D23"/>
    <w:rsid w:val="006307BB"/>
    <w:rsid w:val="00631090"/>
    <w:rsid w:val="006315F1"/>
    <w:rsid w:val="00631AFB"/>
    <w:rsid w:val="00631DA8"/>
    <w:rsid w:val="00631F02"/>
    <w:rsid w:val="00632074"/>
    <w:rsid w:val="00632112"/>
    <w:rsid w:val="00632178"/>
    <w:rsid w:val="00632676"/>
    <w:rsid w:val="00632B00"/>
    <w:rsid w:val="00632BCC"/>
    <w:rsid w:val="00632BF2"/>
    <w:rsid w:val="00632D2C"/>
    <w:rsid w:val="00634235"/>
    <w:rsid w:val="00634726"/>
    <w:rsid w:val="00634815"/>
    <w:rsid w:val="0063481D"/>
    <w:rsid w:val="00634AD6"/>
    <w:rsid w:val="00634E33"/>
    <w:rsid w:val="00634EB5"/>
    <w:rsid w:val="00634FDA"/>
    <w:rsid w:val="0063504C"/>
    <w:rsid w:val="006353D6"/>
    <w:rsid w:val="006356CD"/>
    <w:rsid w:val="00635875"/>
    <w:rsid w:val="006359E8"/>
    <w:rsid w:val="00635AC9"/>
    <w:rsid w:val="00635D5F"/>
    <w:rsid w:val="006360AD"/>
    <w:rsid w:val="00636290"/>
    <w:rsid w:val="0063666D"/>
    <w:rsid w:val="006367D9"/>
    <w:rsid w:val="0063711E"/>
    <w:rsid w:val="0063725F"/>
    <w:rsid w:val="006372C7"/>
    <w:rsid w:val="006372DA"/>
    <w:rsid w:val="00637461"/>
    <w:rsid w:val="00637580"/>
    <w:rsid w:val="00637AAE"/>
    <w:rsid w:val="00641004"/>
    <w:rsid w:val="0064140F"/>
    <w:rsid w:val="006417BB"/>
    <w:rsid w:val="00641B01"/>
    <w:rsid w:val="00641B4F"/>
    <w:rsid w:val="00641E9F"/>
    <w:rsid w:val="006420DD"/>
    <w:rsid w:val="00642268"/>
    <w:rsid w:val="00642930"/>
    <w:rsid w:val="00642EAC"/>
    <w:rsid w:val="006434AD"/>
    <w:rsid w:val="006440CE"/>
    <w:rsid w:val="00644394"/>
    <w:rsid w:val="00644B5F"/>
    <w:rsid w:val="00644E98"/>
    <w:rsid w:val="00645163"/>
    <w:rsid w:val="00645716"/>
    <w:rsid w:val="00645CB8"/>
    <w:rsid w:val="006464DE"/>
    <w:rsid w:val="00646561"/>
    <w:rsid w:val="006465CA"/>
    <w:rsid w:val="00646B37"/>
    <w:rsid w:val="00647732"/>
    <w:rsid w:val="00647E7F"/>
    <w:rsid w:val="00650AAB"/>
    <w:rsid w:val="00650E41"/>
    <w:rsid w:val="0065155C"/>
    <w:rsid w:val="00651719"/>
    <w:rsid w:val="00651A17"/>
    <w:rsid w:val="00651AE2"/>
    <w:rsid w:val="00651CB2"/>
    <w:rsid w:val="00652913"/>
    <w:rsid w:val="00652CEE"/>
    <w:rsid w:val="006530D5"/>
    <w:rsid w:val="006536FB"/>
    <w:rsid w:val="006537B4"/>
    <w:rsid w:val="0065380C"/>
    <w:rsid w:val="00653CE8"/>
    <w:rsid w:val="00654224"/>
    <w:rsid w:val="006543AB"/>
    <w:rsid w:val="00654781"/>
    <w:rsid w:val="006549F0"/>
    <w:rsid w:val="00654A02"/>
    <w:rsid w:val="00654E3C"/>
    <w:rsid w:val="00655480"/>
    <w:rsid w:val="006564D5"/>
    <w:rsid w:val="00656786"/>
    <w:rsid w:val="00656C26"/>
    <w:rsid w:val="00656F95"/>
    <w:rsid w:val="0065740C"/>
    <w:rsid w:val="006578FF"/>
    <w:rsid w:val="00657A14"/>
    <w:rsid w:val="00657DCF"/>
    <w:rsid w:val="006602E3"/>
    <w:rsid w:val="00660597"/>
    <w:rsid w:val="00660754"/>
    <w:rsid w:val="006610AC"/>
    <w:rsid w:val="00661299"/>
    <w:rsid w:val="006614A2"/>
    <w:rsid w:val="006622D2"/>
    <w:rsid w:val="00663E6E"/>
    <w:rsid w:val="00664B4E"/>
    <w:rsid w:val="006653C0"/>
    <w:rsid w:val="0066544C"/>
    <w:rsid w:val="0066568E"/>
    <w:rsid w:val="006656A0"/>
    <w:rsid w:val="00665B7B"/>
    <w:rsid w:val="00665E4E"/>
    <w:rsid w:val="00665EB7"/>
    <w:rsid w:val="006662BB"/>
    <w:rsid w:val="006665F6"/>
    <w:rsid w:val="006668C5"/>
    <w:rsid w:val="006668D1"/>
    <w:rsid w:val="00666EC0"/>
    <w:rsid w:val="006671B0"/>
    <w:rsid w:val="0066776B"/>
    <w:rsid w:val="0067070A"/>
    <w:rsid w:val="00670718"/>
    <w:rsid w:val="00670865"/>
    <w:rsid w:val="00670906"/>
    <w:rsid w:val="00670ACC"/>
    <w:rsid w:val="0067152F"/>
    <w:rsid w:val="006723C5"/>
    <w:rsid w:val="00672904"/>
    <w:rsid w:val="00672BCD"/>
    <w:rsid w:val="00672D21"/>
    <w:rsid w:val="00672F34"/>
    <w:rsid w:val="00672F74"/>
    <w:rsid w:val="006731A2"/>
    <w:rsid w:val="00673BBB"/>
    <w:rsid w:val="00674729"/>
    <w:rsid w:val="00674A3B"/>
    <w:rsid w:val="00674C84"/>
    <w:rsid w:val="00674DB5"/>
    <w:rsid w:val="0067576C"/>
    <w:rsid w:val="00675AC0"/>
    <w:rsid w:val="00675C4D"/>
    <w:rsid w:val="00675FAC"/>
    <w:rsid w:val="00676376"/>
    <w:rsid w:val="006763A5"/>
    <w:rsid w:val="00676403"/>
    <w:rsid w:val="006766CB"/>
    <w:rsid w:val="00676991"/>
    <w:rsid w:val="00677172"/>
    <w:rsid w:val="00677362"/>
    <w:rsid w:val="006778C5"/>
    <w:rsid w:val="00677E52"/>
    <w:rsid w:val="006808A3"/>
    <w:rsid w:val="00680F18"/>
    <w:rsid w:val="006810EF"/>
    <w:rsid w:val="00681811"/>
    <w:rsid w:val="00681C57"/>
    <w:rsid w:val="00681CDC"/>
    <w:rsid w:val="00681CE1"/>
    <w:rsid w:val="00681FEE"/>
    <w:rsid w:val="00682130"/>
    <w:rsid w:val="00682867"/>
    <w:rsid w:val="00682BF6"/>
    <w:rsid w:val="006831BA"/>
    <w:rsid w:val="00683224"/>
    <w:rsid w:val="00683533"/>
    <w:rsid w:val="006838A4"/>
    <w:rsid w:val="00683B3B"/>
    <w:rsid w:val="006841EE"/>
    <w:rsid w:val="006843BF"/>
    <w:rsid w:val="0068461D"/>
    <w:rsid w:val="0068466D"/>
    <w:rsid w:val="00684A2C"/>
    <w:rsid w:val="0068564A"/>
    <w:rsid w:val="00685CD4"/>
    <w:rsid w:val="00686126"/>
    <w:rsid w:val="006868B9"/>
    <w:rsid w:val="00686934"/>
    <w:rsid w:val="00687038"/>
    <w:rsid w:val="006875BB"/>
    <w:rsid w:val="0068777F"/>
    <w:rsid w:val="006877B4"/>
    <w:rsid w:val="00690C84"/>
    <w:rsid w:val="00690DEE"/>
    <w:rsid w:val="00691312"/>
    <w:rsid w:val="00692214"/>
    <w:rsid w:val="00693196"/>
    <w:rsid w:val="006936B4"/>
    <w:rsid w:val="0069374D"/>
    <w:rsid w:val="00693A3B"/>
    <w:rsid w:val="006946A3"/>
    <w:rsid w:val="00694858"/>
    <w:rsid w:val="00694A90"/>
    <w:rsid w:val="00695049"/>
    <w:rsid w:val="006956E7"/>
    <w:rsid w:val="00696198"/>
    <w:rsid w:val="006962EB"/>
    <w:rsid w:val="0069635F"/>
    <w:rsid w:val="006965CE"/>
    <w:rsid w:val="00697B36"/>
    <w:rsid w:val="00697E9C"/>
    <w:rsid w:val="006A0081"/>
    <w:rsid w:val="006A0186"/>
    <w:rsid w:val="006A01E3"/>
    <w:rsid w:val="006A0243"/>
    <w:rsid w:val="006A026A"/>
    <w:rsid w:val="006A10C2"/>
    <w:rsid w:val="006A10E6"/>
    <w:rsid w:val="006A1519"/>
    <w:rsid w:val="006A1887"/>
    <w:rsid w:val="006A2574"/>
    <w:rsid w:val="006A28A0"/>
    <w:rsid w:val="006A2B47"/>
    <w:rsid w:val="006A2BF4"/>
    <w:rsid w:val="006A2E08"/>
    <w:rsid w:val="006A2F91"/>
    <w:rsid w:val="006A3210"/>
    <w:rsid w:val="006A4132"/>
    <w:rsid w:val="006A508F"/>
    <w:rsid w:val="006A53A9"/>
    <w:rsid w:val="006A5558"/>
    <w:rsid w:val="006A5CDF"/>
    <w:rsid w:val="006A5D08"/>
    <w:rsid w:val="006A653F"/>
    <w:rsid w:val="006A72B3"/>
    <w:rsid w:val="006A7472"/>
    <w:rsid w:val="006A747C"/>
    <w:rsid w:val="006A7BD3"/>
    <w:rsid w:val="006A7C16"/>
    <w:rsid w:val="006B0182"/>
    <w:rsid w:val="006B1FC4"/>
    <w:rsid w:val="006B26B6"/>
    <w:rsid w:val="006B2AC5"/>
    <w:rsid w:val="006B2C7D"/>
    <w:rsid w:val="006B33AC"/>
    <w:rsid w:val="006B3896"/>
    <w:rsid w:val="006B3C1E"/>
    <w:rsid w:val="006B3E7A"/>
    <w:rsid w:val="006B433C"/>
    <w:rsid w:val="006B43FD"/>
    <w:rsid w:val="006B4641"/>
    <w:rsid w:val="006B4669"/>
    <w:rsid w:val="006B49AA"/>
    <w:rsid w:val="006B5294"/>
    <w:rsid w:val="006B5CCB"/>
    <w:rsid w:val="006B5D6B"/>
    <w:rsid w:val="006B5FD4"/>
    <w:rsid w:val="006B615D"/>
    <w:rsid w:val="006B63C1"/>
    <w:rsid w:val="006B65E5"/>
    <w:rsid w:val="006B6811"/>
    <w:rsid w:val="006B68BA"/>
    <w:rsid w:val="006B7403"/>
    <w:rsid w:val="006B7527"/>
    <w:rsid w:val="006B793B"/>
    <w:rsid w:val="006B7B0C"/>
    <w:rsid w:val="006B7BBF"/>
    <w:rsid w:val="006C0163"/>
    <w:rsid w:val="006C03A1"/>
    <w:rsid w:val="006C050A"/>
    <w:rsid w:val="006C0750"/>
    <w:rsid w:val="006C0D99"/>
    <w:rsid w:val="006C0E6A"/>
    <w:rsid w:val="006C0F4B"/>
    <w:rsid w:val="006C1393"/>
    <w:rsid w:val="006C1684"/>
    <w:rsid w:val="006C1CC6"/>
    <w:rsid w:val="006C2104"/>
    <w:rsid w:val="006C2677"/>
    <w:rsid w:val="006C29C7"/>
    <w:rsid w:val="006C3822"/>
    <w:rsid w:val="006C388B"/>
    <w:rsid w:val="006C38C1"/>
    <w:rsid w:val="006C38DB"/>
    <w:rsid w:val="006C3B34"/>
    <w:rsid w:val="006C3DCE"/>
    <w:rsid w:val="006C3E8F"/>
    <w:rsid w:val="006C43EA"/>
    <w:rsid w:val="006C4EFC"/>
    <w:rsid w:val="006C5352"/>
    <w:rsid w:val="006C5DD6"/>
    <w:rsid w:val="006C5E40"/>
    <w:rsid w:val="006C6263"/>
    <w:rsid w:val="006C65FB"/>
    <w:rsid w:val="006C6D19"/>
    <w:rsid w:val="006C7A26"/>
    <w:rsid w:val="006D0759"/>
    <w:rsid w:val="006D0F79"/>
    <w:rsid w:val="006D118E"/>
    <w:rsid w:val="006D1952"/>
    <w:rsid w:val="006D1D40"/>
    <w:rsid w:val="006D23AE"/>
    <w:rsid w:val="006D245C"/>
    <w:rsid w:val="006D27DB"/>
    <w:rsid w:val="006D290D"/>
    <w:rsid w:val="006D298C"/>
    <w:rsid w:val="006D3A18"/>
    <w:rsid w:val="006D4CE5"/>
    <w:rsid w:val="006D641C"/>
    <w:rsid w:val="006D6C82"/>
    <w:rsid w:val="006D6D59"/>
    <w:rsid w:val="006D6FB7"/>
    <w:rsid w:val="006D795E"/>
    <w:rsid w:val="006E037B"/>
    <w:rsid w:val="006E03BB"/>
    <w:rsid w:val="006E04FB"/>
    <w:rsid w:val="006E13E0"/>
    <w:rsid w:val="006E1838"/>
    <w:rsid w:val="006E1B23"/>
    <w:rsid w:val="006E1C65"/>
    <w:rsid w:val="006E2D1A"/>
    <w:rsid w:val="006E3254"/>
    <w:rsid w:val="006E3600"/>
    <w:rsid w:val="006E38B0"/>
    <w:rsid w:val="006E4206"/>
    <w:rsid w:val="006E448F"/>
    <w:rsid w:val="006E45A6"/>
    <w:rsid w:val="006E47C1"/>
    <w:rsid w:val="006E494C"/>
    <w:rsid w:val="006E49B3"/>
    <w:rsid w:val="006E4BCA"/>
    <w:rsid w:val="006E4D2B"/>
    <w:rsid w:val="006E563E"/>
    <w:rsid w:val="006E5DED"/>
    <w:rsid w:val="006E601E"/>
    <w:rsid w:val="006E615F"/>
    <w:rsid w:val="006E69E3"/>
    <w:rsid w:val="006E6C20"/>
    <w:rsid w:val="006E6C3E"/>
    <w:rsid w:val="006E6F8E"/>
    <w:rsid w:val="006E7985"/>
    <w:rsid w:val="006E7A02"/>
    <w:rsid w:val="006E7A25"/>
    <w:rsid w:val="006E7D0D"/>
    <w:rsid w:val="006E7D87"/>
    <w:rsid w:val="006E7DB9"/>
    <w:rsid w:val="006F113D"/>
    <w:rsid w:val="006F1E61"/>
    <w:rsid w:val="006F1FC1"/>
    <w:rsid w:val="006F218F"/>
    <w:rsid w:val="006F2EF0"/>
    <w:rsid w:val="006F39DF"/>
    <w:rsid w:val="006F3A65"/>
    <w:rsid w:val="006F3EA9"/>
    <w:rsid w:val="006F40C7"/>
    <w:rsid w:val="006F4B0D"/>
    <w:rsid w:val="006F4D0C"/>
    <w:rsid w:val="006F579B"/>
    <w:rsid w:val="006F5B09"/>
    <w:rsid w:val="006F5B11"/>
    <w:rsid w:val="006F5BDF"/>
    <w:rsid w:val="006F61C4"/>
    <w:rsid w:val="006F65AC"/>
    <w:rsid w:val="006F72BF"/>
    <w:rsid w:val="006F738A"/>
    <w:rsid w:val="006F7538"/>
    <w:rsid w:val="006F78D1"/>
    <w:rsid w:val="006F7D18"/>
    <w:rsid w:val="00700062"/>
    <w:rsid w:val="007000B6"/>
    <w:rsid w:val="0070011B"/>
    <w:rsid w:val="00700363"/>
    <w:rsid w:val="00700882"/>
    <w:rsid w:val="00700BD6"/>
    <w:rsid w:val="00701714"/>
    <w:rsid w:val="00701911"/>
    <w:rsid w:val="007019BE"/>
    <w:rsid w:val="00701CE8"/>
    <w:rsid w:val="00701E1C"/>
    <w:rsid w:val="007027DF"/>
    <w:rsid w:val="00702F5F"/>
    <w:rsid w:val="007036D8"/>
    <w:rsid w:val="007043E5"/>
    <w:rsid w:val="007047B5"/>
    <w:rsid w:val="007049FE"/>
    <w:rsid w:val="00704D55"/>
    <w:rsid w:val="007057D8"/>
    <w:rsid w:val="00705841"/>
    <w:rsid w:val="00705851"/>
    <w:rsid w:val="00705912"/>
    <w:rsid w:val="00705B35"/>
    <w:rsid w:val="00706135"/>
    <w:rsid w:val="007065B0"/>
    <w:rsid w:val="00706C7C"/>
    <w:rsid w:val="00706D6A"/>
    <w:rsid w:val="00706DD2"/>
    <w:rsid w:val="00707390"/>
    <w:rsid w:val="00707504"/>
    <w:rsid w:val="00707788"/>
    <w:rsid w:val="00707936"/>
    <w:rsid w:val="00707C53"/>
    <w:rsid w:val="00707E8B"/>
    <w:rsid w:val="00710667"/>
    <w:rsid w:val="00710904"/>
    <w:rsid w:val="00711068"/>
    <w:rsid w:val="0071162B"/>
    <w:rsid w:val="00711977"/>
    <w:rsid w:val="00711FC7"/>
    <w:rsid w:val="0071212D"/>
    <w:rsid w:val="0071227D"/>
    <w:rsid w:val="0071232C"/>
    <w:rsid w:val="007125F6"/>
    <w:rsid w:val="0071270F"/>
    <w:rsid w:val="00712E43"/>
    <w:rsid w:val="007133AD"/>
    <w:rsid w:val="007139A0"/>
    <w:rsid w:val="00713D9C"/>
    <w:rsid w:val="00713E47"/>
    <w:rsid w:val="0071495C"/>
    <w:rsid w:val="007152FB"/>
    <w:rsid w:val="00715364"/>
    <w:rsid w:val="007166C3"/>
    <w:rsid w:val="007169C7"/>
    <w:rsid w:val="00716A8B"/>
    <w:rsid w:val="00716B2A"/>
    <w:rsid w:val="00716EDE"/>
    <w:rsid w:val="00717193"/>
    <w:rsid w:val="0071773F"/>
    <w:rsid w:val="00720114"/>
    <w:rsid w:val="007202C5"/>
    <w:rsid w:val="00720404"/>
    <w:rsid w:val="00721EE0"/>
    <w:rsid w:val="00722153"/>
    <w:rsid w:val="0072222F"/>
    <w:rsid w:val="0072250D"/>
    <w:rsid w:val="0072265E"/>
    <w:rsid w:val="00722A7A"/>
    <w:rsid w:val="00722C18"/>
    <w:rsid w:val="007235D5"/>
    <w:rsid w:val="00723649"/>
    <w:rsid w:val="00723984"/>
    <w:rsid w:val="00723A2A"/>
    <w:rsid w:val="00723D12"/>
    <w:rsid w:val="00723E97"/>
    <w:rsid w:val="00724130"/>
    <w:rsid w:val="00724197"/>
    <w:rsid w:val="00724325"/>
    <w:rsid w:val="0072449D"/>
    <w:rsid w:val="007245EA"/>
    <w:rsid w:val="00724B3C"/>
    <w:rsid w:val="007258CF"/>
    <w:rsid w:val="00725F87"/>
    <w:rsid w:val="00726567"/>
    <w:rsid w:val="007265E5"/>
    <w:rsid w:val="007268D3"/>
    <w:rsid w:val="00726E26"/>
    <w:rsid w:val="00726F95"/>
    <w:rsid w:val="007271E5"/>
    <w:rsid w:val="007278A6"/>
    <w:rsid w:val="0073018D"/>
    <w:rsid w:val="00731965"/>
    <w:rsid w:val="00732418"/>
    <w:rsid w:val="00732568"/>
    <w:rsid w:val="007325F5"/>
    <w:rsid w:val="00732EC2"/>
    <w:rsid w:val="0073302D"/>
    <w:rsid w:val="00733552"/>
    <w:rsid w:val="00733CD4"/>
    <w:rsid w:val="00734531"/>
    <w:rsid w:val="00734AC4"/>
    <w:rsid w:val="00734B22"/>
    <w:rsid w:val="00735184"/>
    <w:rsid w:val="007359D2"/>
    <w:rsid w:val="00735A6C"/>
    <w:rsid w:val="00735ED7"/>
    <w:rsid w:val="00735F7B"/>
    <w:rsid w:val="00736D72"/>
    <w:rsid w:val="007373BE"/>
    <w:rsid w:val="00737708"/>
    <w:rsid w:val="00737FF1"/>
    <w:rsid w:val="007403D1"/>
    <w:rsid w:val="00740460"/>
    <w:rsid w:val="00740A2B"/>
    <w:rsid w:val="00741422"/>
    <w:rsid w:val="0074162F"/>
    <w:rsid w:val="00741913"/>
    <w:rsid w:val="00741B66"/>
    <w:rsid w:val="0074315C"/>
    <w:rsid w:val="00743164"/>
    <w:rsid w:val="00743515"/>
    <w:rsid w:val="0074356B"/>
    <w:rsid w:val="00743AE0"/>
    <w:rsid w:val="00743D87"/>
    <w:rsid w:val="0074463F"/>
    <w:rsid w:val="00744D52"/>
    <w:rsid w:val="00744E9C"/>
    <w:rsid w:val="00744EBE"/>
    <w:rsid w:val="0074500A"/>
    <w:rsid w:val="007454D8"/>
    <w:rsid w:val="007459FC"/>
    <w:rsid w:val="007460E1"/>
    <w:rsid w:val="007461D7"/>
    <w:rsid w:val="00746AB4"/>
    <w:rsid w:val="00747407"/>
    <w:rsid w:val="00747C4D"/>
    <w:rsid w:val="00747D74"/>
    <w:rsid w:val="00747D7D"/>
    <w:rsid w:val="00747DD1"/>
    <w:rsid w:val="00747EB0"/>
    <w:rsid w:val="0075010A"/>
    <w:rsid w:val="007501D5"/>
    <w:rsid w:val="00750305"/>
    <w:rsid w:val="00750E87"/>
    <w:rsid w:val="0075110E"/>
    <w:rsid w:val="00751336"/>
    <w:rsid w:val="0075133E"/>
    <w:rsid w:val="00751389"/>
    <w:rsid w:val="00751E71"/>
    <w:rsid w:val="0075220A"/>
    <w:rsid w:val="007526D8"/>
    <w:rsid w:val="00752B94"/>
    <w:rsid w:val="0075380E"/>
    <w:rsid w:val="00753A59"/>
    <w:rsid w:val="00753DFC"/>
    <w:rsid w:val="0075410F"/>
    <w:rsid w:val="0075431D"/>
    <w:rsid w:val="0075471C"/>
    <w:rsid w:val="00754768"/>
    <w:rsid w:val="0075503E"/>
    <w:rsid w:val="0075536B"/>
    <w:rsid w:val="007554C6"/>
    <w:rsid w:val="0075555C"/>
    <w:rsid w:val="0075572F"/>
    <w:rsid w:val="007557EB"/>
    <w:rsid w:val="007561D5"/>
    <w:rsid w:val="00756917"/>
    <w:rsid w:val="007571F7"/>
    <w:rsid w:val="00757395"/>
    <w:rsid w:val="007573BF"/>
    <w:rsid w:val="00757500"/>
    <w:rsid w:val="00757895"/>
    <w:rsid w:val="007578AC"/>
    <w:rsid w:val="0076015F"/>
    <w:rsid w:val="00760183"/>
    <w:rsid w:val="0076081F"/>
    <w:rsid w:val="00760CEC"/>
    <w:rsid w:val="00761CA4"/>
    <w:rsid w:val="00762600"/>
    <w:rsid w:val="0076295E"/>
    <w:rsid w:val="00762C31"/>
    <w:rsid w:val="00762D8B"/>
    <w:rsid w:val="00763F55"/>
    <w:rsid w:val="007640A2"/>
    <w:rsid w:val="007646D2"/>
    <w:rsid w:val="00764A60"/>
    <w:rsid w:val="00764AA3"/>
    <w:rsid w:val="00764F00"/>
    <w:rsid w:val="00765151"/>
    <w:rsid w:val="007651AD"/>
    <w:rsid w:val="00765373"/>
    <w:rsid w:val="007653A0"/>
    <w:rsid w:val="00765544"/>
    <w:rsid w:val="00765676"/>
    <w:rsid w:val="00765960"/>
    <w:rsid w:val="00765C37"/>
    <w:rsid w:val="00766052"/>
    <w:rsid w:val="007661C0"/>
    <w:rsid w:val="0076620F"/>
    <w:rsid w:val="00766F4D"/>
    <w:rsid w:val="00767168"/>
    <w:rsid w:val="0076742D"/>
    <w:rsid w:val="00767835"/>
    <w:rsid w:val="00767AA3"/>
    <w:rsid w:val="007702C4"/>
    <w:rsid w:val="0077036F"/>
    <w:rsid w:val="00770EDE"/>
    <w:rsid w:val="0077103F"/>
    <w:rsid w:val="00771080"/>
    <w:rsid w:val="007718C9"/>
    <w:rsid w:val="00771D63"/>
    <w:rsid w:val="00772348"/>
    <w:rsid w:val="0077239B"/>
    <w:rsid w:val="0077257E"/>
    <w:rsid w:val="0077391F"/>
    <w:rsid w:val="00773F2A"/>
    <w:rsid w:val="00774122"/>
    <w:rsid w:val="00774302"/>
    <w:rsid w:val="007745A4"/>
    <w:rsid w:val="00774644"/>
    <w:rsid w:val="0077487A"/>
    <w:rsid w:val="00774F6D"/>
    <w:rsid w:val="00775446"/>
    <w:rsid w:val="00775992"/>
    <w:rsid w:val="007768DC"/>
    <w:rsid w:val="00776A68"/>
    <w:rsid w:val="00776C8E"/>
    <w:rsid w:val="00776FCC"/>
    <w:rsid w:val="007773C7"/>
    <w:rsid w:val="00777FB7"/>
    <w:rsid w:val="00780A7A"/>
    <w:rsid w:val="00780D20"/>
    <w:rsid w:val="00780D57"/>
    <w:rsid w:val="00780E3C"/>
    <w:rsid w:val="00781AA6"/>
    <w:rsid w:val="00781EBC"/>
    <w:rsid w:val="0078237A"/>
    <w:rsid w:val="00782746"/>
    <w:rsid w:val="0078284A"/>
    <w:rsid w:val="00782937"/>
    <w:rsid w:val="00782C40"/>
    <w:rsid w:val="00783775"/>
    <w:rsid w:val="00783922"/>
    <w:rsid w:val="00783E1D"/>
    <w:rsid w:val="00784142"/>
    <w:rsid w:val="0078468D"/>
    <w:rsid w:val="00784C0D"/>
    <w:rsid w:val="00785023"/>
    <w:rsid w:val="00785421"/>
    <w:rsid w:val="00785C76"/>
    <w:rsid w:val="00785D23"/>
    <w:rsid w:val="00786091"/>
    <w:rsid w:val="0078655A"/>
    <w:rsid w:val="00786D4A"/>
    <w:rsid w:val="00786D94"/>
    <w:rsid w:val="00787264"/>
    <w:rsid w:val="00787525"/>
    <w:rsid w:val="007876A3"/>
    <w:rsid w:val="00787AD7"/>
    <w:rsid w:val="00787D3C"/>
    <w:rsid w:val="00790B68"/>
    <w:rsid w:val="00790F12"/>
    <w:rsid w:val="007912DE"/>
    <w:rsid w:val="0079252B"/>
    <w:rsid w:val="00792FBF"/>
    <w:rsid w:val="0079326B"/>
    <w:rsid w:val="007939A3"/>
    <w:rsid w:val="007940BE"/>
    <w:rsid w:val="00794460"/>
    <w:rsid w:val="007944BA"/>
    <w:rsid w:val="0079504D"/>
    <w:rsid w:val="007954F6"/>
    <w:rsid w:val="00795C14"/>
    <w:rsid w:val="00795F7B"/>
    <w:rsid w:val="00797011"/>
    <w:rsid w:val="007A0209"/>
    <w:rsid w:val="007A0BD8"/>
    <w:rsid w:val="007A11B2"/>
    <w:rsid w:val="007A13DB"/>
    <w:rsid w:val="007A1A5F"/>
    <w:rsid w:val="007A1DA8"/>
    <w:rsid w:val="007A3166"/>
    <w:rsid w:val="007A33BF"/>
    <w:rsid w:val="007A4761"/>
    <w:rsid w:val="007A4A2D"/>
    <w:rsid w:val="007A5433"/>
    <w:rsid w:val="007A56C3"/>
    <w:rsid w:val="007A5747"/>
    <w:rsid w:val="007A5966"/>
    <w:rsid w:val="007A5987"/>
    <w:rsid w:val="007A5C1F"/>
    <w:rsid w:val="007A5D9A"/>
    <w:rsid w:val="007A6558"/>
    <w:rsid w:val="007A663E"/>
    <w:rsid w:val="007A69E7"/>
    <w:rsid w:val="007A6ABF"/>
    <w:rsid w:val="007A6FAE"/>
    <w:rsid w:val="007A7352"/>
    <w:rsid w:val="007A75A0"/>
    <w:rsid w:val="007A7D90"/>
    <w:rsid w:val="007A7E45"/>
    <w:rsid w:val="007B00A8"/>
    <w:rsid w:val="007B07B6"/>
    <w:rsid w:val="007B080B"/>
    <w:rsid w:val="007B0A7F"/>
    <w:rsid w:val="007B1472"/>
    <w:rsid w:val="007B1EF1"/>
    <w:rsid w:val="007B2068"/>
    <w:rsid w:val="007B20E3"/>
    <w:rsid w:val="007B2378"/>
    <w:rsid w:val="007B2F71"/>
    <w:rsid w:val="007B33E9"/>
    <w:rsid w:val="007B3AB6"/>
    <w:rsid w:val="007B3EEB"/>
    <w:rsid w:val="007B4326"/>
    <w:rsid w:val="007B4410"/>
    <w:rsid w:val="007B4B3C"/>
    <w:rsid w:val="007B4D77"/>
    <w:rsid w:val="007B529F"/>
    <w:rsid w:val="007B5318"/>
    <w:rsid w:val="007B5AD1"/>
    <w:rsid w:val="007B5B9D"/>
    <w:rsid w:val="007B6AA3"/>
    <w:rsid w:val="007B6F77"/>
    <w:rsid w:val="007B72DC"/>
    <w:rsid w:val="007B7313"/>
    <w:rsid w:val="007B77C7"/>
    <w:rsid w:val="007C0109"/>
    <w:rsid w:val="007C07AB"/>
    <w:rsid w:val="007C0962"/>
    <w:rsid w:val="007C10AF"/>
    <w:rsid w:val="007C1E11"/>
    <w:rsid w:val="007C2BE5"/>
    <w:rsid w:val="007C2D64"/>
    <w:rsid w:val="007C2FC9"/>
    <w:rsid w:val="007C325D"/>
    <w:rsid w:val="007C3281"/>
    <w:rsid w:val="007C35ED"/>
    <w:rsid w:val="007C3BA7"/>
    <w:rsid w:val="007C42B6"/>
    <w:rsid w:val="007C453F"/>
    <w:rsid w:val="007C4C54"/>
    <w:rsid w:val="007C4E0D"/>
    <w:rsid w:val="007C4E5F"/>
    <w:rsid w:val="007C5F00"/>
    <w:rsid w:val="007C6055"/>
    <w:rsid w:val="007C6C8E"/>
    <w:rsid w:val="007C6D2E"/>
    <w:rsid w:val="007C6DD4"/>
    <w:rsid w:val="007C7337"/>
    <w:rsid w:val="007C74BB"/>
    <w:rsid w:val="007C7BD6"/>
    <w:rsid w:val="007D0133"/>
    <w:rsid w:val="007D0272"/>
    <w:rsid w:val="007D09D3"/>
    <w:rsid w:val="007D0A36"/>
    <w:rsid w:val="007D1BA2"/>
    <w:rsid w:val="007D1E96"/>
    <w:rsid w:val="007D26D9"/>
    <w:rsid w:val="007D289F"/>
    <w:rsid w:val="007D2A4C"/>
    <w:rsid w:val="007D308D"/>
    <w:rsid w:val="007D38F3"/>
    <w:rsid w:val="007D3D1D"/>
    <w:rsid w:val="007D4956"/>
    <w:rsid w:val="007D4BC7"/>
    <w:rsid w:val="007D50FE"/>
    <w:rsid w:val="007D512F"/>
    <w:rsid w:val="007D5D1D"/>
    <w:rsid w:val="007D5E44"/>
    <w:rsid w:val="007D5E53"/>
    <w:rsid w:val="007D60D7"/>
    <w:rsid w:val="007D67DF"/>
    <w:rsid w:val="007D69FB"/>
    <w:rsid w:val="007D7078"/>
    <w:rsid w:val="007D71C2"/>
    <w:rsid w:val="007D7AFC"/>
    <w:rsid w:val="007D7F33"/>
    <w:rsid w:val="007E0081"/>
    <w:rsid w:val="007E03B4"/>
    <w:rsid w:val="007E05CC"/>
    <w:rsid w:val="007E065F"/>
    <w:rsid w:val="007E0A6E"/>
    <w:rsid w:val="007E121B"/>
    <w:rsid w:val="007E1531"/>
    <w:rsid w:val="007E153B"/>
    <w:rsid w:val="007E1706"/>
    <w:rsid w:val="007E2057"/>
    <w:rsid w:val="007E208A"/>
    <w:rsid w:val="007E217E"/>
    <w:rsid w:val="007E2211"/>
    <w:rsid w:val="007E26E2"/>
    <w:rsid w:val="007E2D77"/>
    <w:rsid w:val="007E3476"/>
    <w:rsid w:val="007E3C1B"/>
    <w:rsid w:val="007E3FB3"/>
    <w:rsid w:val="007E4038"/>
    <w:rsid w:val="007E42F7"/>
    <w:rsid w:val="007E43C6"/>
    <w:rsid w:val="007E45B5"/>
    <w:rsid w:val="007E4741"/>
    <w:rsid w:val="007E485C"/>
    <w:rsid w:val="007E4B05"/>
    <w:rsid w:val="007E4E5A"/>
    <w:rsid w:val="007E4F11"/>
    <w:rsid w:val="007E5206"/>
    <w:rsid w:val="007E55B3"/>
    <w:rsid w:val="007E58BF"/>
    <w:rsid w:val="007E6C72"/>
    <w:rsid w:val="007E78F3"/>
    <w:rsid w:val="007F0DE6"/>
    <w:rsid w:val="007F0FDA"/>
    <w:rsid w:val="007F15D9"/>
    <w:rsid w:val="007F1E27"/>
    <w:rsid w:val="007F2DE8"/>
    <w:rsid w:val="007F3425"/>
    <w:rsid w:val="007F37A3"/>
    <w:rsid w:val="007F3820"/>
    <w:rsid w:val="007F3E79"/>
    <w:rsid w:val="007F4114"/>
    <w:rsid w:val="007F4772"/>
    <w:rsid w:val="007F4A88"/>
    <w:rsid w:val="007F5929"/>
    <w:rsid w:val="007F6350"/>
    <w:rsid w:val="007F6581"/>
    <w:rsid w:val="007F67A7"/>
    <w:rsid w:val="007F6DE0"/>
    <w:rsid w:val="007F70F4"/>
    <w:rsid w:val="007F7462"/>
    <w:rsid w:val="007F76C2"/>
    <w:rsid w:val="007F7C5E"/>
    <w:rsid w:val="007F7C74"/>
    <w:rsid w:val="008001C5"/>
    <w:rsid w:val="0080020A"/>
    <w:rsid w:val="008007ED"/>
    <w:rsid w:val="00800A75"/>
    <w:rsid w:val="00800AF5"/>
    <w:rsid w:val="00800DB8"/>
    <w:rsid w:val="00801183"/>
    <w:rsid w:val="008011DD"/>
    <w:rsid w:val="0080189B"/>
    <w:rsid w:val="00801B65"/>
    <w:rsid w:val="00801D8D"/>
    <w:rsid w:val="008021D9"/>
    <w:rsid w:val="00802894"/>
    <w:rsid w:val="008031B8"/>
    <w:rsid w:val="0080324F"/>
    <w:rsid w:val="008039A1"/>
    <w:rsid w:val="00803AAC"/>
    <w:rsid w:val="00804153"/>
    <w:rsid w:val="00804275"/>
    <w:rsid w:val="00804654"/>
    <w:rsid w:val="008048B6"/>
    <w:rsid w:val="00804C8C"/>
    <w:rsid w:val="00804F50"/>
    <w:rsid w:val="008058B7"/>
    <w:rsid w:val="00805982"/>
    <w:rsid w:val="00806379"/>
    <w:rsid w:val="008067E4"/>
    <w:rsid w:val="00806B84"/>
    <w:rsid w:val="00806D06"/>
    <w:rsid w:val="00807001"/>
    <w:rsid w:val="00807060"/>
    <w:rsid w:val="008070C2"/>
    <w:rsid w:val="0080727B"/>
    <w:rsid w:val="00807A0C"/>
    <w:rsid w:val="00807D2E"/>
    <w:rsid w:val="00807E5C"/>
    <w:rsid w:val="00810321"/>
    <w:rsid w:val="00810829"/>
    <w:rsid w:val="0081135E"/>
    <w:rsid w:val="008116BC"/>
    <w:rsid w:val="008116E3"/>
    <w:rsid w:val="00811A2D"/>
    <w:rsid w:val="00811C47"/>
    <w:rsid w:val="00811E9B"/>
    <w:rsid w:val="00811EB2"/>
    <w:rsid w:val="00812A12"/>
    <w:rsid w:val="008133AF"/>
    <w:rsid w:val="00813AD1"/>
    <w:rsid w:val="00813D35"/>
    <w:rsid w:val="00813FB0"/>
    <w:rsid w:val="0081511C"/>
    <w:rsid w:val="00816073"/>
    <w:rsid w:val="00816A58"/>
    <w:rsid w:val="00817009"/>
    <w:rsid w:val="00817320"/>
    <w:rsid w:val="00817414"/>
    <w:rsid w:val="00817B0F"/>
    <w:rsid w:val="00817FAD"/>
    <w:rsid w:val="00820280"/>
    <w:rsid w:val="00820665"/>
    <w:rsid w:val="00820B98"/>
    <w:rsid w:val="00821122"/>
    <w:rsid w:val="00821140"/>
    <w:rsid w:val="008213FC"/>
    <w:rsid w:val="00821553"/>
    <w:rsid w:val="00821D24"/>
    <w:rsid w:val="00822CF4"/>
    <w:rsid w:val="0082413D"/>
    <w:rsid w:val="0082441C"/>
    <w:rsid w:val="008248D0"/>
    <w:rsid w:val="00825813"/>
    <w:rsid w:val="0082590B"/>
    <w:rsid w:val="00825A01"/>
    <w:rsid w:val="00825C4E"/>
    <w:rsid w:val="00825ECD"/>
    <w:rsid w:val="00826913"/>
    <w:rsid w:val="00826B13"/>
    <w:rsid w:val="00826BD9"/>
    <w:rsid w:val="008274C3"/>
    <w:rsid w:val="00830209"/>
    <w:rsid w:val="008302E5"/>
    <w:rsid w:val="0083055D"/>
    <w:rsid w:val="00830774"/>
    <w:rsid w:val="008309CF"/>
    <w:rsid w:val="00830C34"/>
    <w:rsid w:val="008314D9"/>
    <w:rsid w:val="00831722"/>
    <w:rsid w:val="00831761"/>
    <w:rsid w:val="00831877"/>
    <w:rsid w:val="008319AC"/>
    <w:rsid w:val="00831B4F"/>
    <w:rsid w:val="00832043"/>
    <w:rsid w:val="00832085"/>
    <w:rsid w:val="00832474"/>
    <w:rsid w:val="0083250D"/>
    <w:rsid w:val="00832EA3"/>
    <w:rsid w:val="00833275"/>
    <w:rsid w:val="00833C13"/>
    <w:rsid w:val="00833E5A"/>
    <w:rsid w:val="00834103"/>
    <w:rsid w:val="00834561"/>
    <w:rsid w:val="008345BB"/>
    <w:rsid w:val="00834D9D"/>
    <w:rsid w:val="00836504"/>
    <w:rsid w:val="00836A00"/>
    <w:rsid w:val="00836D8D"/>
    <w:rsid w:val="00837186"/>
    <w:rsid w:val="00837716"/>
    <w:rsid w:val="0083774B"/>
    <w:rsid w:val="008378F3"/>
    <w:rsid w:val="00837BEB"/>
    <w:rsid w:val="00837D0D"/>
    <w:rsid w:val="00840B73"/>
    <w:rsid w:val="00841620"/>
    <w:rsid w:val="00841E68"/>
    <w:rsid w:val="00842192"/>
    <w:rsid w:val="00842239"/>
    <w:rsid w:val="00842316"/>
    <w:rsid w:val="00842951"/>
    <w:rsid w:val="00842D16"/>
    <w:rsid w:val="0084339F"/>
    <w:rsid w:val="00843966"/>
    <w:rsid w:val="00843AC7"/>
    <w:rsid w:val="0084410B"/>
    <w:rsid w:val="008441C7"/>
    <w:rsid w:val="0084441E"/>
    <w:rsid w:val="00845399"/>
    <w:rsid w:val="00845E41"/>
    <w:rsid w:val="00845F3E"/>
    <w:rsid w:val="00846E69"/>
    <w:rsid w:val="008471A5"/>
    <w:rsid w:val="00847417"/>
    <w:rsid w:val="00847480"/>
    <w:rsid w:val="008474A3"/>
    <w:rsid w:val="0085003A"/>
    <w:rsid w:val="008507B8"/>
    <w:rsid w:val="00850AF2"/>
    <w:rsid w:val="008512FC"/>
    <w:rsid w:val="00851A05"/>
    <w:rsid w:val="0085201F"/>
    <w:rsid w:val="008525AF"/>
    <w:rsid w:val="008539BD"/>
    <w:rsid w:val="00853C50"/>
    <w:rsid w:val="00853CDC"/>
    <w:rsid w:val="00853D16"/>
    <w:rsid w:val="00853D40"/>
    <w:rsid w:val="00854B15"/>
    <w:rsid w:val="00854B27"/>
    <w:rsid w:val="00854D1F"/>
    <w:rsid w:val="00854F65"/>
    <w:rsid w:val="008559E2"/>
    <w:rsid w:val="008561B2"/>
    <w:rsid w:val="00856781"/>
    <w:rsid w:val="00856F00"/>
    <w:rsid w:val="00857172"/>
    <w:rsid w:val="00857B16"/>
    <w:rsid w:val="00857B9E"/>
    <w:rsid w:val="00857C64"/>
    <w:rsid w:val="0086028C"/>
    <w:rsid w:val="00860917"/>
    <w:rsid w:val="008609F4"/>
    <w:rsid w:val="00860E15"/>
    <w:rsid w:val="00861495"/>
    <w:rsid w:val="0086159E"/>
    <w:rsid w:val="00861BAB"/>
    <w:rsid w:val="00862462"/>
    <w:rsid w:val="008634BD"/>
    <w:rsid w:val="008639D0"/>
    <w:rsid w:val="00864434"/>
    <w:rsid w:val="00864B4F"/>
    <w:rsid w:val="00864B60"/>
    <w:rsid w:val="00864EB2"/>
    <w:rsid w:val="00865998"/>
    <w:rsid w:val="00865BF9"/>
    <w:rsid w:val="00865DB1"/>
    <w:rsid w:val="00866883"/>
    <w:rsid w:val="008673E7"/>
    <w:rsid w:val="0086742A"/>
    <w:rsid w:val="008676B0"/>
    <w:rsid w:val="0086779C"/>
    <w:rsid w:val="00867A18"/>
    <w:rsid w:val="00867A51"/>
    <w:rsid w:val="00867C90"/>
    <w:rsid w:val="00867DB2"/>
    <w:rsid w:val="008703E0"/>
    <w:rsid w:val="0087059A"/>
    <w:rsid w:val="0087091E"/>
    <w:rsid w:val="00870E2E"/>
    <w:rsid w:val="00871E61"/>
    <w:rsid w:val="00871EBF"/>
    <w:rsid w:val="00871FBD"/>
    <w:rsid w:val="00873551"/>
    <w:rsid w:val="00873570"/>
    <w:rsid w:val="008735A4"/>
    <w:rsid w:val="008739D3"/>
    <w:rsid w:val="00873C73"/>
    <w:rsid w:val="00873E02"/>
    <w:rsid w:val="00873EDC"/>
    <w:rsid w:val="0087409E"/>
    <w:rsid w:val="0087423F"/>
    <w:rsid w:val="00874701"/>
    <w:rsid w:val="00874CEF"/>
    <w:rsid w:val="00874F9F"/>
    <w:rsid w:val="00875867"/>
    <w:rsid w:val="00875C00"/>
    <w:rsid w:val="00875F28"/>
    <w:rsid w:val="00876404"/>
    <w:rsid w:val="0087704A"/>
    <w:rsid w:val="008771BF"/>
    <w:rsid w:val="008776D1"/>
    <w:rsid w:val="00877A51"/>
    <w:rsid w:val="00877FFB"/>
    <w:rsid w:val="00877FFC"/>
    <w:rsid w:val="008803AC"/>
    <w:rsid w:val="008806B4"/>
    <w:rsid w:val="00880E01"/>
    <w:rsid w:val="0088178B"/>
    <w:rsid w:val="00881A13"/>
    <w:rsid w:val="00881A49"/>
    <w:rsid w:val="008823BC"/>
    <w:rsid w:val="008825AA"/>
    <w:rsid w:val="008830A0"/>
    <w:rsid w:val="008831E2"/>
    <w:rsid w:val="00883539"/>
    <w:rsid w:val="008836B8"/>
    <w:rsid w:val="00883A52"/>
    <w:rsid w:val="00883A92"/>
    <w:rsid w:val="00883DB0"/>
    <w:rsid w:val="008841F6"/>
    <w:rsid w:val="00884B28"/>
    <w:rsid w:val="0088510F"/>
    <w:rsid w:val="008854BB"/>
    <w:rsid w:val="00885623"/>
    <w:rsid w:val="00885A0D"/>
    <w:rsid w:val="00886838"/>
    <w:rsid w:val="00886968"/>
    <w:rsid w:val="00886E49"/>
    <w:rsid w:val="008875EC"/>
    <w:rsid w:val="00887E46"/>
    <w:rsid w:val="00890B4B"/>
    <w:rsid w:val="00890C42"/>
    <w:rsid w:val="00890C66"/>
    <w:rsid w:val="00891179"/>
    <w:rsid w:val="00891548"/>
    <w:rsid w:val="00891676"/>
    <w:rsid w:val="00891D08"/>
    <w:rsid w:val="00891E34"/>
    <w:rsid w:val="0089257A"/>
    <w:rsid w:val="00892B2B"/>
    <w:rsid w:val="0089324D"/>
    <w:rsid w:val="008933D7"/>
    <w:rsid w:val="00893DFB"/>
    <w:rsid w:val="0089463D"/>
    <w:rsid w:val="008947DC"/>
    <w:rsid w:val="00894D7A"/>
    <w:rsid w:val="008959DB"/>
    <w:rsid w:val="00895A8C"/>
    <w:rsid w:val="00895BD3"/>
    <w:rsid w:val="00895C95"/>
    <w:rsid w:val="00895FC3"/>
    <w:rsid w:val="008960FA"/>
    <w:rsid w:val="008961A7"/>
    <w:rsid w:val="0089650B"/>
    <w:rsid w:val="00896DF9"/>
    <w:rsid w:val="0089721F"/>
    <w:rsid w:val="0089751A"/>
    <w:rsid w:val="00897634"/>
    <w:rsid w:val="0089768B"/>
    <w:rsid w:val="0089796F"/>
    <w:rsid w:val="008A1509"/>
    <w:rsid w:val="008A16D7"/>
    <w:rsid w:val="008A189D"/>
    <w:rsid w:val="008A1A6F"/>
    <w:rsid w:val="008A319E"/>
    <w:rsid w:val="008A3469"/>
    <w:rsid w:val="008A3484"/>
    <w:rsid w:val="008A3536"/>
    <w:rsid w:val="008A371A"/>
    <w:rsid w:val="008A371C"/>
    <w:rsid w:val="008A3835"/>
    <w:rsid w:val="008A39D3"/>
    <w:rsid w:val="008A3ED0"/>
    <w:rsid w:val="008A4031"/>
    <w:rsid w:val="008A4313"/>
    <w:rsid w:val="008A4622"/>
    <w:rsid w:val="008A4706"/>
    <w:rsid w:val="008A480B"/>
    <w:rsid w:val="008A4854"/>
    <w:rsid w:val="008A4C34"/>
    <w:rsid w:val="008A4D1C"/>
    <w:rsid w:val="008A4FC0"/>
    <w:rsid w:val="008A5782"/>
    <w:rsid w:val="008A5AD9"/>
    <w:rsid w:val="008A5D90"/>
    <w:rsid w:val="008A634F"/>
    <w:rsid w:val="008A6736"/>
    <w:rsid w:val="008A67C7"/>
    <w:rsid w:val="008A717A"/>
    <w:rsid w:val="008A7583"/>
    <w:rsid w:val="008A780E"/>
    <w:rsid w:val="008A7DBB"/>
    <w:rsid w:val="008A7FF1"/>
    <w:rsid w:val="008B03CF"/>
    <w:rsid w:val="008B0413"/>
    <w:rsid w:val="008B095A"/>
    <w:rsid w:val="008B0B13"/>
    <w:rsid w:val="008B0ED6"/>
    <w:rsid w:val="008B160C"/>
    <w:rsid w:val="008B1664"/>
    <w:rsid w:val="008B1E79"/>
    <w:rsid w:val="008B25DB"/>
    <w:rsid w:val="008B2786"/>
    <w:rsid w:val="008B36DD"/>
    <w:rsid w:val="008B3715"/>
    <w:rsid w:val="008B3735"/>
    <w:rsid w:val="008B3789"/>
    <w:rsid w:val="008B395C"/>
    <w:rsid w:val="008B4002"/>
    <w:rsid w:val="008B4035"/>
    <w:rsid w:val="008B4370"/>
    <w:rsid w:val="008B4411"/>
    <w:rsid w:val="008B46FD"/>
    <w:rsid w:val="008B47C2"/>
    <w:rsid w:val="008B48B7"/>
    <w:rsid w:val="008B50FB"/>
    <w:rsid w:val="008B52BD"/>
    <w:rsid w:val="008B5854"/>
    <w:rsid w:val="008B6171"/>
    <w:rsid w:val="008B64A9"/>
    <w:rsid w:val="008B69A3"/>
    <w:rsid w:val="008B6A64"/>
    <w:rsid w:val="008B6CCF"/>
    <w:rsid w:val="008B76D8"/>
    <w:rsid w:val="008B7EEE"/>
    <w:rsid w:val="008C000C"/>
    <w:rsid w:val="008C03C8"/>
    <w:rsid w:val="008C04AB"/>
    <w:rsid w:val="008C0982"/>
    <w:rsid w:val="008C0B89"/>
    <w:rsid w:val="008C1459"/>
    <w:rsid w:val="008C15DE"/>
    <w:rsid w:val="008C1F7C"/>
    <w:rsid w:val="008C214F"/>
    <w:rsid w:val="008C242C"/>
    <w:rsid w:val="008C288A"/>
    <w:rsid w:val="008C2C29"/>
    <w:rsid w:val="008C2E11"/>
    <w:rsid w:val="008C2FA3"/>
    <w:rsid w:val="008C30DE"/>
    <w:rsid w:val="008C33B7"/>
    <w:rsid w:val="008C3B7F"/>
    <w:rsid w:val="008C3DD4"/>
    <w:rsid w:val="008C42AA"/>
    <w:rsid w:val="008C44DA"/>
    <w:rsid w:val="008C4D3A"/>
    <w:rsid w:val="008C4F19"/>
    <w:rsid w:val="008C4F5A"/>
    <w:rsid w:val="008C5016"/>
    <w:rsid w:val="008C5457"/>
    <w:rsid w:val="008C57E1"/>
    <w:rsid w:val="008C5819"/>
    <w:rsid w:val="008C59CA"/>
    <w:rsid w:val="008C5FD8"/>
    <w:rsid w:val="008C663C"/>
    <w:rsid w:val="008C6C5E"/>
    <w:rsid w:val="008C6F43"/>
    <w:rsid w:val="008C74B6"/>
    <w:rsid w:val="008C7645"/>
    <w:rsid w:val="008C79F2"/>
    <w:rsid w:val="008D05D4"/>
    <w:rsid w:val="008D06AD"/>
    <w:rsid w:val="008D09C7"/>
    <w:rsid w:val="008D0A52"/>
    <w:rsid w:val="008D0BF4"/>
    <w:rsid w:val="008D112A"/>
    <w:rsid w:val="008D126E"/>
    <w:rsid w:val="008D1492"/>
    <w:rsid w:val="008D1565"/>
    <w:rsid w:val="008D1968"/>
    <w:rsid w:val="008D1AB4"/>
    <w:rsid w:val="008D1B7E"/>
    <w:rsid w:val="008D233B"/>
    <w:rsid w:val="008D35D2"/>
    <w:rsid w:val="008D36DF"/>
    <w:rsid w:val="008D3EEF"/>
    <w:rsid w:val="008D477E"/>
    <w:rsid w:val="008D4E86"/>
    <w:rsid w:val="008D50FE"/>
    <w:rsid w:val="008D51A8"/>
    <w:rsid w:val="008D5698"/>
    <w:rsid w:val="008D587B"/>
    <w:rsid w:val="008D5AFC"/>
    <w:rsid w:val="008D5B7E"/>
    <w:rsid w:val="008D657E"/>
    <w:rsid w:val="008D6676"/>
    <w:rsid w:val="008D6B56"/>
    <w:rsid w:val="008D6DE1"/>
    <w:rsid w:val="008D6FFF"/>
    <w:rsid w:val="008D7B8C"/>
    <w:rsid w:val="008D7E13"/>
    <w:rsid w:val="008E06B0"/>
    <w:rsid w:val="008E080B"/>
    <w:rsid w:val="008E1144"/>
    <w:rsid w:val="008E1E3A"/>
    <w:rsid w:val="008E1FC0"/>
    <w:rsid w:val="008E2296"/>
    <w:rsid w:val="008E2392"/>
    <w:rsid w:val="008E275A"/>
    <w:rsid w:val="008E2773"/>
    <w:rsid w:val="008E27FD"/>
    <w:rsid w:val="008E3333"/>
    <w:rsid w:val="008E3397"/>
    <w:rsid w:val="008E358D"/>
    <w:rsid w:val="008E35BC"/>
    <w:rsid w:val="008E5161"/>
    <w:rsid w:val="008E5315"/>
    <w:rsid w:val="008E589A"/>
    <w:rsid w:val="008E5CB0"/>
    <w:rsid w:val="008E6010"/>
    <w:rsid w:val="008E652E"/>
    <w:rsid w:val="008E6C06"/>
    <w:rsid w:val="008E6CEB"/>
    <w:rsid w:val="008E6EA7"/>
    <w:rsid w:val="008E6FD8"/>
    <w:rsid w:val="008E70D2"/>
    <w:rsid w:val="008E741F"/>
    <w:rsid w:val="008E74FB"/>
    <w:rsid w:val="008E7565"/>
    <w:rsid w:val="008E7973"/>
    <w:rsid w:val="008E7D53"/>
    <w:rsid w:val="008F0052"/>
    <w:rsid w:val="008F039D"/>
    <w:rsid w:val="008F0410"/>
    <w:rsid w:val="008F043B"/>
    <w:rsid w:val="008F0FF3"/>
    <w:rsid w:val="008F1158"/>
    <w:rsid w:val="008F1631"/>
    <w:rsid w:val="008F1B0B"/>
    <w:rsid w:val="008F1E36"/>
    <w:rsid w:val="008F29CE"/>
    <w:rsid w:val="008F3644"/>
    <w:rsid w:val="008F3803"/>
    <w:rsid w:val="008F3BD4"/>
    <w:rsid w:val="008F4A54"/>
    <w:rsid w:val="008F4C0A"/>
    <w:rsid w:val="008F528D"/>
    <w:rsid w:val="008F5721"/>
    <w:rsid w:val="008F57C3"/>
    <w:rsid w:val="008F5CFF"/>
    <w:rsid w:val="008F624A"/>
    <w:rsid w:val="008F651B"/>
    <w:rsid w:val="008F67D8"/>
    <w:rsid w:val="008F69A7"/>
    <w:rsid w:val="008F7270"/>
    <w:rsid w:val="008F74BC"/>
    <w:rsid w:val="008F7541"/>
    <w:rsid w:val="008F7B5F"/>
    <w:rsid w:val="008F7DCF"/>
    <w:rsid w:val="00900597"/>
    <w:rsid w:val="009005BB"/>
    <w:rsid w:val="009016B3"/>
    <w:rsid w:val="00901917"/>
    <w:rsid w:val="00901AB8"/>
    <w:rsid w:val="00901E6F"/>
    <w:rsid w:val="009021F3"/>
    <w:rsid w:val="009029D4"/>
    <w:rsid w:val="009029F0"/>
    <w:rsid w:val="00902DA4"/>
    <w:rsid w:val="00903254"/>
    <w:rsid w:val="0090369A"/>
    <w:rsid w:val="00903A4D"/>
    <w:rsid w:val="009040EB"/>
    <w:rsid w:val="00904483"/>
    <w:rsid w:val="00904921"/>
    <w:rsid w:val="00904A6E"/>
    <w:rsid w:val="009052E9"/>
    <w:rsid w:val="00905400"/>
    <w:rsid w:val="009054DB"/>
    <w:rsid w:val="00905DAE"/>
    <w:rsid w:val="00906252"/>
    <w:rsid w:val="00906728"/>
    <w:rsid w:val="009067BB"/>
    <w:rsid w:val="00906939"/>
    <w:rsid w:val="00906C4D"/>
    <w:rsid w:val="00906F50"/>
    <w:rsid w:val="009071CF"/>
    <w:rsid w:val="00907D7A"/>
    <w:rsid w:val="0091018C"/>
    <w:rsid w:val="0091066E"/>
    <w:rsid w:val="009112FD"/>
    <w:rsid w:val="009115DD"/>
    <w:rsid w:val="009116A7"/>
    <w:rsid w:val="00912098"/>
    <w:rsid w:val="00912410"/>
    <w:rsid w:val="00912BCA"/>
    <w:rsid w:val="00912F77"/>
    <w:rsid w:val="00913ABC"/>
    <w:rsid w:val="00914114"/>
    <w:rsid w:val="009141FE"/>
    <w:rsid w:val="00914233"/>
    <w:rsid w:val="00915260"/>
    <w:rsid w:val="0091534B"/>
    <w:rsid w:val="009158C1"/>
    <w:rsid w:val="00915A31"/>
    <w:rsid w:val="00915A6B"/>
    <w:rsid w:val="00916529"/>
    <w:rsid w:val="0091671B"/>
    <w:rsid w:val="00916AE9"/>
    <w:rsid w:val="00916C71"/>
    <w:rsid w:val="00916D14"/>
    <w:rsid w:val="00916D72"/>
    <w:rsid w:val="00917490"/>
    <w:rsid w:val="009177C1"/>
    <w:rsid w:val="00917B8C"/>
    <w:rsid w:val="0092013C"/>
    <w:rsid w:val="00920287"/>
    <w:rsid w:val="00920709"/>
    <w:rsid w:val="00920910"/>
    <w:rsid w:val="009212E3"/>
    <w:rsid w:val="00921661"/>
    <w:rsid w:val="00921B08"/>
    <w:rsid w:val="00921C47"/>
    <w:rsid w:val="009220BC"/>
    <w:rsid w:val="00922C4F"/>
    <w:rsid w:val="00923CCC"/>
    <w:rsid w:val="00923F92"/>
    <w:rsid w:val="00924183"/>
    <w:rsid w:val="009241B9"/>
    <w:rsid w:val="0092421C"/>
    <w:rsid w:val="009243CC"/>
    <w:rsid w:val="00924D7F"/>
    <w:rsid w:val="00924FC9"/>
    <w:rsid w:val="00925041"/>
    <w:rsid w:val="00925372"/>
    <w:rsid w:val="00925891"/>
    <w:rsid w:val="00925BCB"/>
    <w:rsid w:val="00925DD2"/>
    <w:rsid w:val="00925FA1"/>
    <w:rsid w:val="00926530"/>
    <w:rsid w:val="00926D46"/>
    <w:rsid w:val="009278EA"/>
    <w:rsid w:val="00927A8C"/>
    <w:rsid w:val="00927B28"/>
    <w:rsid w:val="00927D68"/>
    <w:rsid w:val="009300E4"/>
    <w:rsid w:val="009306E3"/>
    <w:rsid w:val="00930D3D"/>
    <w:rsid w:val="009310CE"/>
    <w:rsid w:val="00931271"/>
    <w:rsid w:val="00931A8B"/>
    <w:rsid w:val="00931BC0"/>
    <w:rsid w:val="00931DCB"/>
    <w:rsid w:val="009324EB"/>
    <w:rsid w:val="009329C4"/>
    <w:rsid w:val="00933CDA"/>
    <w:rsid w:val="00933F34"/>
    <w:rsid w:val="00933FFD"/>
    <w:rsid w:val="00934869"/>
    <w:rsid w:val="00934C9D"/>
    <w:rsid w:val="00934CB1"/>
    <w:rsid w:val="00934E1A"/>
    <w:rsid w:val="00935057"/>
    <w:rsid w:val="0093593F"/>
    <w:rsid w:val="0093638F"/>
    <w:rsid w:val="00936E9A"/>
    <w:rsid w:val="00936F37"/>
    <w:rsid w:val="009371C6"/>
    <w:rsid w:val="009377A9"/>
    <w:rsid w:val="00937D26"/>
    <w:rsid w:val="00937D8A"/>
    <w:rsid w:val="00940059"/>
    <w:rsid w:val="00940060"/>
    <w:rsid w:val="00940282"/>
    <w:rsid w:val="009403AC"/>
    <w:rsid w:val="00940972"/>
    <w:rsid w:val="009409F7"/>
    <w:rsid w:val="00941D98"/>
    <w:rsid w:val="009426A8"/>
    <w:rsid w:val="00942992"/>
    <w:rsid w:val="00942A01"/>
    <w:rsid w:val="00942D0F"/>
    <w:rsid w:val="00943B30"/>
    <w:rsid w:val="00943B4D"/>
    <w:rsid w:val="00943DB6"/>
    <w:rsid w:val="009441A1"/>
    <w:rsid w:val="009449D2"/>
    <w:rsid w:val="00944C6E"/>
    <w:rsid w:val="00944D49"/>
    <w:rsid w:val="009452E6"/>
    <w:rsid w:val="0094534D"/>
    <w:rsid w:val="0094570E"/>
    <w:rsid w:val="009457A5"/>
    <w:rsid w:val="009457B9"/>
    <w:rsid w:val="00945CA9"/>
    <w:rsid w:val="00946B73"/>
    <w:rsid w:val="009470DF"/>
    <w:rsid w:val="00947357"/>
    <w:rsid w:val="00947A40"/>
    <w:rsid w:val="00947F5B"/>
    <w:rsid w:val="00950020"/>
    <w:rsid w:val="0095055D"/>
    <w:rsid w:val="009505AA"/>
    <w:rsid w:val="0095109F"/>
    <w:rsid w:val="009512DA"/>
    <w:rsid w:val="0095172C"/>
    <w:rsid w:val="009519C2"/>
    <w:rsid w:val="009519C7"/>
    <w:rsid w:val="00951F6D"/>
    <w:rsid w:val="00952051"/>
    <w:rsid w:val="00952692"/>
    <w:rsid w:val="00952851"/>
    <w:rsid w:val="009528DB"/>
    <w:rsid w:val="0095333A"/>
    <w:rsid w:val="0095343C"/>
    <w:rsid w:val="009535F6"/>
    <w:rsid w:val="00953A0C"/>
    <w:rsid w:val="00953AE3"/>
    <w:rsid w:val="00953D55"/>
    <w:rsid w:val="009540E0"/>
    <w:rsid w:val="009546D9"/>
    <w:rsid w:val="00954E6C"/>
    <w:rsid w:val="00954F59"/>
    <w:rsid w:val="00954FBE"/>
    <w:rsid w:val="009551BE"/>
    <w:rsid w:val="0095530F"/>
    <w:rsid w:val="009555BB"/>
    <w:rsid w:val="00955637"/>
    <w:rsid w:val="0095591B"/>
    <w:rsid w:val="00956052"/>
    <w:rsid w:val="0095629E"/>
    <w:rsid w:val="00956743"/>
    <w:rsid w:val="00956C7D"/>
    <w:rsid w:val="00956D1E"/>
    <w:rsid w:val="00956FC0"/>
    <w:rsid w:val="0095726B"/>
    <w:rsid w:val="009579B2"/>
    <w:rsid w:val="009600F7"/>
    <w:rsid w:val="00960821"/>
    <w:rsid w:val="00960A4C"/>
    <w:rsid w:val="00960A6F"/>
    <w:rsid w:val="00960A9A"/>
    <w:rsid w:val="00960B56"/>
    <w:rsid w:val="00960B57"/>
    <w:rsid w:val="00960B85"/>
    <w:rsid w:val="00960DC2"/>
    <w:rsid w:val="00960E42"/>
    <w:rsid w:val="00960FB0"/>
    <w:rsid w:val="00961123"/>
    <w:rsid w:val="009617D5"/>
    <w:rsid w:val="009619FC"/>
    <w:rsid w:val="00961D58"/>
    <w:rsid w:val="00961DC4"/>
    <w:rsid w:val="00962603"/>
    <w:rsid w:val="00962BCF"/>
    <w:rsid w:val="00963CFD"/>
    <w:rsid w:val="00963DEA"/>
    <w:rsid w:val="00963E42"/>
    <w:rsid w:val="00964521"/>
    <w:rsid w:val="00964678"/>
    <w:rsid w:val="00964E15"/>
    <w:rsid w:val="00965064"/>
    <w:rsid w:val="009652A8"/>
    <w:rsid w:val="0096560A"/>
    <w:rsid w:val="0096603D"/>
    <w:rsid w:val="00966747"/>
    <w:rsid w:val="00967B55"/>
    <w:rsid w:val="00967B81"/>
    <w:rsid w:val="00967E68"/>
    <w:rsid w:val="0097052E"/>
    <w:rsid w:val="009706CC"/>
    <w:rsid w:val="0097076B"/>
    <w:rsid w:val="00970A25"/>
    <w:rsid w:val="00970E27"/>
    <w:rsid w:val="009710A1"/>
    <w:rsid w:val="00971CB5"/>
    <w:rsid w:val="00971CF0"/>
    <w:rsid w:val="00971E1D"/>
    <w:rsid w:val="009726BE"/>
    <w:rsid w:val="009726C0"/>
    <w:rsid w:val="00972C1C"/>
    <w:rsid w:val="00973464"/>
    <w:rsid w:val="009738AB"/>
    <w:rsid w:val="00973DD4"/>
    <w:rsid w:val="00973EA8"/>
    <w:rsid w:val="009746F7"/>
    <w:rsid w:val="009749AC"/>
    <w:rsid w:val="009749EF"/>
    <w:rsid w:val="00974BCE"/>
    <w:rsid w:val="00974DF9"/>
    <w:rsid w:val="00974EC7"/>
    <w:rsid w:val="009750A4"/>
    <w:rsid w:val="00975457"/>
    <w:rsid w:val="009754BD"/>
    <w:rsid w:val="00975989"/>
    <w:rsid w:val="009759A2"/>
    <w:rsid w:val="00975A07"/>
    <w:rsid w:val="00975BF8"/>
    <w:rsid w:val="0097601E"/>
    <w:rsid w:val="009765A0"/>
    <w:rsid w:val="00976622"/>
    <w:rsid w:val="0097680F"/>
    <w:rsid w:val="00976A55"/>
    <w:rsid w:val="00976BDC"/>
    <w:rsid w:val="00976F2E"/>
    <w:rsid w:val="0097704F"/>
    <w:rsid w:val="0097747E"/>
    <w:rsid w:val="009775EB"/>
    <w:rsid w:val="00977D8F"/>
    <w:rsid w:val="009808F9"/>
    <w:rsid w:val="00980C15"/>
    <w:rsid w:val="00981CBD"/>
    <w:rsid w:val="00981CE8"/>
    <w:rsid w:val="00982B64"/>
    <w:rsid w:val="00982D68"/>
    <w:rsid w:val="0098343A"/>
    <w:rsid w:val="00983635"/>
    <w:rsid w:val="00983BE2"/>
    <w:rsid w:val="00983F3F"/>
    <w:rsid w:val="00984280"/>
    <w:rsid w:val="0098432F"/>
    <w:rsid w:val="009843FA"/>
    <w:rsid w:val="00984ADC"/>
    <w:rsid w:val="00984D51"/>
    <w:rsid w:val="00984DDC"/>
    <w:rsid w:val="00984DFB"/>
    <w:rsid w:val="00984ED1"/>
    <w:rsid w:val="00985456"/>
    <w:rsid w:val="00985B6D"/>
    <w:rsid w:val="00986829"/>
    <w:rsid w:val="009868C0"/>
    <w:rsid w:val="00986C4C"/>
    <w:rsid w:val="00986CB0"/>
    <w:rsid w:val="00986EF4"/>
    <w:rsid w:val="00986F8A"/>
    <w:rsid w:val="009876E6"/>
    <w:rsid w:val="00987874"/>
    <w:rsid w:val="00987E5C"/>
    <w:rsid w:val="00990551"/>
    <w:rsid w:val="009913D4"/>
    <w:rsid w:val="009915DB"/>
    <w:rsid w:val="00991827"/>
    <w:rsid w:val="0099241A"/>
    <w:rsid w:val="009929B1"/>
    <w:rsid w:val="00992CFB"/>
    <w:rsid w:val="00993AED"/>
    <w:rsid w:val="00993EF2"/>
    <w:rsid w:val="00994062"/>
    <w:rsid w:val="0099411D"/>
    <w:rsid w:val="00994872"/>
    <w:rsid w:val="009948ED"/>
    <w:rsid w:val="00994906"/>
    <w:rsid w:val="00994E66"/>
    <w:rsid w:val="00995EFD"/>
    <w:rsid w:val="009961F3"/>
    <w:rsid w:val="009964F0"/>
    <w:rsid w:val="00996A90"/>
    <w:rsid w:val="00996E0A"/>
    <w:rsid w:val="00997135"/>
    <w:rsid w:val="009975F8"/>
    <w:rsid w:val="009A05FC"/>
    <w:rsid w:val="009A0B68"/>
    <w:rsid w:val="009A0CC5"/>
    <w:rsid w:val="009A0D09"/>
    <w:rsid w:val="009A11EB"/>
    <w:rsid w:val="009A1448"/>
    <w:rsid w:val="009A1CFB"/>
    <w:rsid w:val="009A208A"/>
    <w:rsid w:val="009A26E8"/>
    <w:rsid w:val="009A35C1"/>
    <w:rsid w:val="009A42F2"/>
    <w:rsid w:val="009A4744"/>
    <w:rsid w:val="009A49CB"/>
    <w:rsid w:val="009A5155"/>
    <w:rsid w:val="009A566B"/>
    <w:rsid w:val="009A5C5D"/>
    <w:rsid w:val="009A5C96"/>
    <w:rsid w:val="009A676C"/>
    <w:rsid w:val="009A7260"/>
    <w:rsid w:val="009A74B4"/>
    <w:rsid w:val="009A7831"/>
    <w:rsid w:val="009A7B76"/>
    <w:rsid w:val="009A7E16"/>
    <w:rsid w:val="009B00BF"/>
    <w:rsid w:val="009B02A4"/>
    <w:rsid w:val="009B06F8"/>
    <w:rsid w:val="009B1215"/>
    <w:rsid w:val="009B129C"/>
    <w:rsid w:val="009B1670"/>
    <w:rsid w:val="009B16F3"/>
    <w:rsid w:val="009B179E"/>
    <w:rsid w:val="009B194E"/>
    <w:rsid w:val="009B1D92"/>
    <w:rsid w:val="009B2156"/>
    <w:rsid w:val="009B2DDB"/>
    <w:rsid w:val="009B301E"/>
    <w:rsid w:val="009B4202"/>
    <w:rsid w:val="009B4BE9"/>
    <w:rsid w:val="009B61F2"/>
    <w:rsid w:val="009B6227"/>
    <w:rsid w:val="009B63E0"/>
    <w:rsid w:val="009B63F3"/>
    <w:rsid w:val="009B66C3"/>
    <w:rsid w:val="009B6901"/>
    <w:rsid w:val="009B6DEE"/>
    <w:rsid w:val="009B70C5"/>
    <w:rsid w:val="009B70FE"/>
    <w:rsid w:val="009B775F"/>
    <w:rsid w:val="009B79F1"/>
    <w:rsid w:val="009C01A2"/>
    <w:rsid w:val="009C02E1"/>
    <w:rsid w:val="009C0C42"/>
    <w:rsid w:val="009C0D31"/>
    <w:rsid w:val="009C1080"/>
    <w:rsid w:val="009C113D"/>
    <w:rsid w:val="009C12F6"/>
    <w:rsid w:val="009C2304"/>
    <w:rsid w:val="009C24A2"/>
    <w:rsid w:val="009C2629"/>
    <w:rsid w:val="009C263C"/>
    <w:rsid w:val="009C29AB"/>
    <w:rsid w:val="009C29F8"/>
    <w:rsid w:val="009C2D67"/>
    <w:rsid w:val="009C2E0C"/>
    <w:rsid w:val="009C2FE1"/>
    <w:rsid w:val="009C3106"/>
    <w:rsid w:val="009C35CC"/>
    <w:rsid w:val="009C3761"/>
    <w:rsid w:val="009C430A"/>
    <w:rsid w:val="009C448D"/>
    <w:rsid w:val="009C4E03"/>
    <w:rsid w:val="009C55E8"/>
    <w:rsid w:val="009C567B"/>
    <w:rsid w:val="009C649E"/>
    <w:rsid w:val="009C6BCD"/>
    <w:rsid w:val="009C718E"/>
    <w:rsid w:val="009C770D"/>
    <w:rsid w:val="009C7BBB"/>
    <w:rsid w:val="009C7ED6"/>
    <w:rsid w:val="009D0162"/>
    <w:rsid w:val="009D03A7"/>
    <w:rsid w:val="009D0513"/>
    <w:rsid w:val="009D093F"/>
    <w:rsid w:val="009D0A22"/>
    <w:rsid w:val="009D0D2A"/>
    <w:rsid w:val="009D136B"/>
    <w:rsid w:val="009D16E5"/>
    <w:rsid w:val="009D18D2"/>
    <w:rsid w:val="009D2673"/>
    <w:rsid w:val="009D28A3"/>
    <w:rsid w:val="009D2A60"/>
    <w:rsid w:val="009D2A7B"/>
    <w:rsid w:val="009D2C10"/>
    <w:rsid w:val="009D2C8C"/>
    <w:rsid w:val="009D3677"/>
    <w:rsid w:val="009D3C4B"/>
    <w:rsid w:val="009D3D43"/>
    <w:rsid w:val="009D4502"/>
    <w:rsid w:val="009D4648"/>
    <w:rsid w:val="009D4ED8"/>
    <w:rsid w:val="009D5312"/>
    <w:rsid w:val="009D57AE"/>
    <w:rsid w:val="009D674F"/>
    <w:rsid w:val="009D6847"/>
    <w:rsid w:val="009D6C79"/>
    <w:rsid w:val="009D6E7E"/>
    <w:rsid w:val="009D6F5B"/>
    <w:rsid w:val="009D7437"/>
    <w:rsid w:val="009D7A2F"/>
    <w:rsid w:val="009D7AD7"/>
    <w:rsid w:val="009D7CDF"/>
    <w:rsid w:val="009E058E"/>
    <w:rsid w:val="009E06CD"/>
    <w:rsid w:val="009E07B2"/>
    <w:rsid w:val="009E090E"/>
    <w:rsid w:val="009E100D"/>
    <w:rsid w:val="009E1726"/>
    <w:rsid w:val="009E173D"/>
    <w:rsid w:val="009E1885"/>
    <w:rsid w:val="009E1F17"/>
    <w:rsid w:val="009E2375"/>
    <w:rsid w:val="009E23A6"/>
    <w:rsid w:val="009E2878"/>
    <w:rsid w:val="009E2A8F"/>
    <w:rsid w:val="009E2E4B"/>
    <w:rsid w:val="009E3034"/>
    <w:rsid w:val="009E303E"/>
    <w:rsid w:val="009E32B2"/>
    <w:rsid w:val="009E330E"/>
    <w:rsid w:val="009E338E"/>
    <w:rsid w:val="009E349F"/>
    <w:rsid w:val="009E3BA7"/>
    <w:rsid w:val="009E3C6D"/>
    <w:rsid w:val="009E3D95"/>
    <w:rsid w:val="009E4652"/>
    <w:rsid w:val="009E4856"/>
    <w:rsid w:val="009E49F9"/>
    <w:rsid w:val="009E4B6A"/>
    <w:rsid w:val="009E4CBC"/>
    <w:rsid w:val="009E559F"/>
    <w:rsid w:val="009E6B32"/>
    <w:rsid w:val="009E6C94"/>
    <w:rsid w:val="009E70D0"/>
    <w:rsid w:val="009E740D"/>
    <w:rsid w:val="009E7694"/>
    <w:rsid w:val="009E7858"/>
    <w:rsid w:val="009F024C"/>
    <w:rsid w:val="009F0502"/>
    <w:rsid w:val="009F0B80"/>
    <w:rsid w:val="009F1103"/>
    <w:rsid w:val="009F166E"/>
    <w:rsid w:val="009F1702"/>
    <w:rsid w:val="009F1D58"/>
    <w:rsid w:val="009F1DD7"/>
    <w:rsid w:val="009F1E45"/>
    <w:rsid w:val="009F2605"/>
    <w:rsid w:val="009F2973"/>
    <w:rsid w:val="009F2BE3"/>
    <w:rsid w:val="009F34AD"/>
    <w:rsid w:val="009F3E75"/>
    <w:rsid w:val="009F4894"/>
    <w:rsid w:val="009F4D84"/>
    <w:rsid w:val="009F4F26"/>
    <w:rsid w:val="009F52BC"/>
    <w:rsid w:val="009F56F5"/>
    <w:rsid w:val="009F604A"/>
    <w:rsid w:val="009F6194"/>
    <w:rsid w:val="009F63B1"/>
    <w:rsid w:val="009F660B"/>
    <w:rsid w:val="009F6EE3"/>
    <w:rsid w:val="009F774D"/>
    <w:rsid w:val="009F7833"/>
    <w:rsid w:val="009F7BB4"/>
    <w:rsid w:val="009F7C42"/>
    <w:rsid w:val="00A00335"/>
    <w:rsid w:val="00A00488"/>
    <w:rsid w:val="00A004CC"/>
    <w:rsid w:val="00A00A2C"/>
    <w:rsid w:val="00A0150F"/>
    <w:rsid w:val="00A01B1E"/>
    <w:rsid w:val="00A01CE5"/>
    <w:rsid w:val="00A01EE5"/>
    <w:rsid w:val="00A02556"/>
    <w:rsid w:val="00A02751"/>
    <w:rsid w:val="00A031AD"/>
    <w:rsid w:val="00A03716"/>
    <w:rsid w:val="00A03930"/>
    <w:rsid w:val="00A039F4"/>
    <w:rsid w:val="00A03EC8"/>
    <w:rsid w:val="00A04344"/>
    <w:rsid w:val="00A04DDF"/>
    <w:rsid w:val="00A057B1"/>
    <w:rsid w:val="00A05831"/>
    <w:rsid w:val="00A05ED4"/>
    <w:rsid w:val="00A062C2"/>
    <w:rsid w:val="00A07010"/>
    <w:rsid w:val="00A070D7"/>
    <w:rsid w:val="00A07924"/>
    <w:rsid w:val="00A07EF3"/>
    <w:rsid w:val="00A07FF9"/>
    <w:rsid w:val="00A1012E"/>
    <w:rsid w:val="00A1078B"/>
    <w:rsid w:val="00A1086A"/>
    <w:rsid w:val="00A113AF"/>
    <w:rsid w:val="00A13008"/>
    <w:rsid w:val="00A13022"/>
    <w:rsid w:val="00A1324D"/>
    <w:rsid w:val="00A13396"/>
    <w:rsid w:val="00A13CF0"/>
    <w:rsid w:val="00A144B5"/>
    <w:rsid w:val="00A145F9"/>
    <w:rsid w:val="00A14649"/>
    <w:rsid w:val="00A146AD"/>
    <w:rsid w:val="00A14AB1"/>
    <w:rsid w:val="00A14B55"/>
    <w:rsid w:val="00A14DD9"/>
    <w:rsid w:val="00A15349"/>
    <w:rsid w:val="00A154D3"/>
    <w:rsid w:val="00A1588F"/>
    <w:rsid w:val="00A158AA"/>
    <w:rsid w:val="00A16C74"/>
    <w:rsid w:val="00A17093"/>
    <w:rsid w:val="00A1770A"/>
    <w:rsid w:val="00A17AAA"/>
    <w:rsid w:val="00A20505"/>
    <w:rsid w:val="00A2075A"/>
    <w:rsid w:val="00A213CA"/>
    <w:rsid w:val="00A221D7"/>
    <w:rsid w:val="00A22BDB"/>
    <w:rsid w:val="00A233D5"/>
    <w:rsid w:val="00A236AE"/>
    <w:rsid w:val="00A237AF"/>
    <w:rsid w:val="00A23B73"/>
    <w:rsid w:val="00A23D43"/>
    <w:rsid w:val="00A23D65"/>
    <w:rsid w:val="00A23F8B"/>
    <w:rsid w:val="00A245B2"/>
    <w:rsid w:val="00A24BCB"/>
    <w:rsid w:val="00A25385"/>
    <w:rsid w:val="00A258C5"/>
    <w:rsid w:val="00A258CE"/>
    <w:rsid w:val="00A25BBA"/>
    <w:rsid w:val="00A25F23"/>
    <w:rsid w:val="00A26180"/>
    <w:rsid w:val="00A26ADF"/>
    <w:rsid w:val="00A271EA"/>
    <w:rsid w:val="00A27A16"/>
    <w:rsid w:val="00A27D6C"/>
    <w:rsid w:val="00A27EB6"/>
    <w:rsid w:val="00A30031"/>
    <w:rsid w:val="00A30339"/>
    <w:rsid w:val="00A306CA"/>
    <w:rsid w:val="00A30833"/>
    <w:rsid w:val="00A3096F"/>
    <w:rsid w:val="00A30ACF"/>
    <w:rsid w:val="00A30FDC"/>
    <w:rsid w:val="00A31648"/>
    <w:rsid w:val="00A31F9C"/>
    <w:rsid w:val="00A3252C"/>
    <w:rsid w:val="00A33051"/>
    <w:rsid w:val="00A33A99"/>
    <w:rsid w:val="00A33B3A"/>
    <w:rsid w:val="00A33B9B"/>
    <w:rsid w:val="00A33EB2"/>
    <w:rsid w:val="00A33F8A"/>
    <w:rsid w:val="00A340E5"/>
    <w:rsid w:val="00A346A1"/>
    <w:rsid w:val="00A34A47"/>
    <w:rsid w:val="00A34A9C"/>
    <w:rsid w:val="00A35177"/>
    <w:rsid w:val="00A357A8"/>
    <w:rsid w:val="00A35F27"/>
    <w:rsid w:val="00A36442"/>
    <w:rsid w:val="00A36576"/>
    <w:rsid w:val="00A366F5"/>
    <w:rsid w:val="00A36856"/>
    <w:rsid w:val="00A36ECF"/>
    <w:rsid w:val="00A36F1F"/>
    <w:rsid w:val="00A3711E"/>
    <w:rsid w:val="00A3734C"/>
    <w:rsid w:val="00A37551"/>
    <w:rsid w:val="00A375E2"/>
    <w:rsid w:val="00A37EE4"/>
    <w:rsid w:val="00A40087"/>
    <w:rsid w:val="00A401C4"/>
    <w:rsid w:val="00A40C1C"/>
    <w:rsid w:val="00A41826"/>
    <w:rsid w:val="00A42197"/>
    <w:rsid w:val="00A42272"/>
    <w:rsid w:val="00A42627"/>
    <w:rsid w:val="00A432EE"/>
    <w:rsid w:val="00A434E1"/>
    <w:rsid w:val="00A43D67"/>
    <w:rsid w:val="00A440DA"/>
    <w:rsid w:val="00A44931"/>
    <w:rsid w:val="00A44A2F"/>
    <w:rsid w:val="00A44DA8"/>
    <w:rsid w:val="00A45552"/>
    <w:rsid w:val="00A45900"/>
    <w:rsid w:val="00A45930"/>
    <w:rsid w:val="00A45C56"/>
    <w:rsid w:val="00A45C86"/>
    <w:rsid w:val="00A46241"/>
    <w:rsid w:val="00A46638"/>
    <w:rsid w:val="00A46AC4"/>
    <w:rsid w:val="00A47021"/>
    <w:rsid w:val="00A47438"/>
    <w:rsid w:val="00A475A3"/>
    <w:rsid w:val="00A47B0F"/>
    <w:rsid w:val="00A47B54"/>
    <w:rsid w:val="00A5028B"/>
    <w:rsid w:val="00A5037A"/>
    <w:rsid w:val="00A50505"/>
    <w:rsid w:val="00A509A4"/>
    <w:rsid w:val="00A52EDF"/>
    <w:rsid w:val="00A53C3B"/>
    <w:rsid w:val="00A53E99"/>
    <w:rsid w:val="00A53FCA"/>
    <w:rsid w:val="00A5468C"/>
    <w:rsid w:val="00A54ABE"/>
    <w:rsid w:val="00A54C3A"/>
    <w:rsid w:val="00A54FC4"/>
    <w:rsid w:val="00A555AF"/>
    <w:rsid w:val="00A5584C"/>
    <w:rsid w:val="00A559B2"/>
    <w:rsid w:val="00A55EA5"/>
    <w:rsid w:val="00A5607D"/>
    <w:rsid w:val="00A5620D"/>
    <w:rsid w:val="00A56ABE"/>
    <w:rsid w:val="00A56D81"/>
    <w:rsid w:val="00A57664"/>
    <w:rsid w:val="00A57690"/>
    <w:rsid w:val="00A6060D"/>
    <w:rsid w:val="00A60692"/>
    <w:rsid w:val="00A61BE7"/>
    <w:rsid w:val="00A61CB8"/>
    <w:rsid w:val="00A62141"/>
    <w:rsid w:val="00A62384"/>
    <w:rsid w:val="00A62738"/>
    <w:rsid w:val="00A62760"/>
    <w:rsid w:val="00A62BF4"/>
    <w:rsid w:val="00A62CE8"/>
    <w:rsid w:val="00A62D6E"/>
    <w:rsid w:val="00A6324F"/>
    <w:rsid w:val="00A63C05"/>
    <w:rsid w:val="00A63C1E"/>
    <w:rsid w:val="00A646F6"/>
    <w:rsid w:val="00A64A7E"/>
    <w:rsid w:val="00A64BBF"/>
    <w:rsid w:val="00A64BC4"/>
    <w:rsid w:val="00A6565A"/>
    <w:rsid w:val="00A65679"/>
    <w:rsid w:val="00A657FD"/>
    <w:rsid w:val="00A658A4"/>
    <w:rsid w:val="00A65E47"/>
    <w:rsid w:val="00A65F60"/>
    <w:rsid w:val="00A66CA6"/>
    <w:rsid w:val="00A6707F"/>
    <w:rsid w:val="00A670F8"/>
    <w:rsid w:val="00A67683"/>
    <w:rsid w:val="00A67B1C"/>
    <w:rsid w:val="00A67C28"/>
    <w:rsid w:val="00A70168"/>
    <w:rsid w:val="00A701B0"/>
    <w:rsid w:val="00A7082B"/>
    <w:rsid w:val="00A70978"/>
    <w:rsid w:val="00A71081"/>
    <w:rsid w:val="00A712AE"/>
    <w:rsid w:val="00A7155D"/>
    <w:rsid w:val="00A71D7E"/>
    <w:rsid w:val="00A72113"/>
    <w:rsid w:val="00A72189"/>
    <w:rsid w:val="00A723FB"/>
    <w:rsid w:val="00A725E0"/>
    <w:rsid w:val="00A728C8"/>
    <w:rsid w:val="00A7290A"/>
    <w:rsid w:val="00A72D28"/>
    <w:rsid w:val="00A7346A"/>
    <w:rsid w:val="00A744CC"/>
    <w:rsid w:val="00A751D8"/>
    <w:rsid w:val="00A75205"/>
    <w:rsid w:val="00A75327"/>
    <w:rsid w:val="00A75427"/>
    <w:rsid w:val="00A7563C"/>
    <w:rsid w:val="00A7567C"/>
    <w:rsid w:val="00A75896"/>
    <w:rsid w:val="00A75E9D"/>
    <w:rsid w:val="00A75FA0"/>
    <w:rsid w:val="00A762E3"/>
    <w:rsid w:val="00A764E9"/>
    <w:rsid w:val="00A76550"/>
    <w:rsid w:val="00A7667D"/>
    <w:rsid w:val="00A766BC"/>
    <w:rsid w:val="00A76E2A"/>
    <w:rsid w:val="00A76F34"/>
    <w:rsid w:val="00A770AF"/>
    <w:rsid w:val="00A775E0"/>
    <w:rsid w:val="00A77D6F"/>
    <w:rsid w:val="00A77DCE"/>
    <w:rsid w:val="00A800C1"/>
    <w:rsid w:val="00A803C6"/>
    <w:rsid w:val="00A805B1"/>
    <w:rsid w:val="00A807BF"/>
    <w:rsid w:val="00A80BEB"/>
    <w:rsid w:val="00A81722"/>
    <w:rsid w:val="00A819ED"/>
    <w:rsid w:val="00A81A62"/>
    <w:rsid w:val="00A81C64"/>
    <w:rsid w:val="00A81DB8"/>
    <w:rsid w:val="00A81DC4"/>
    <w:rsid w:val="00A81E61"/>
    <w:rsid w:val="00A81F18"/>
    <w:rsid w:val="00A82B78"/>
    <w:rsid w:val="00A832C1"/>
    <w:rsid w:val="00A83373"/>
    <w:rsid w:val="00A8368D"/>
    <w:rsid w:val="00A83A92"/>
    <w:rsid w:val="00A84069"/>
    <w:rsid w:val="00A8411A"/>
    <w:rsid w:val="00A84A34"/>
    <w:rsid w:val="00A852B6"/>
    <w:rsid w:val="00A85D6F"/>
    <w:rsid w:val="00A85F43"/>
    <w:rsid w:val="00A861E0"/>
    <w:rsid w:val="00A86251"/>
    <w:rsid w:val="00A86278"/>
    <w:rsid w:val="00A8646C"/>
    <w:rsid w:val="00A865FE"/>
    <w:rsid w:val="00A8676F"/>
    <w:rsid w:val="00A869D0"/>
    <w:rsid w:val="00A86E6F"/>
    <w:rsid w:val="00A87193"/>
    <w:rsid w:val="00A87610"/>
    <w:rsid w:val="00A8782D"/>
    <w:rsid w:val="00A87B80"/>
    <w:rsid w:val="00A9028C"/>
    <w:rsid w:val="00A90B0B"/>
    <w:rsid w:val="00A9122C"/>
    <w:rsid w:val="00A91395"/>
    <w:rsid w:val="00A9184C"/>
    <w:rsid w:val="00A9196F"/>
    <w:rsid w:val="00A91A59"/>
    <w:rsid w:val="00A91FB9"/>
    <w:rsid w:val="00A9280E"/>
    <w:rsid w:val="00A92D25"/>
    <w:rsid w:val="00A92DCE"/>
    <w:rsid w:val="00A93403"/>
    <w:rsid w:val="00A9342E"/>
    <w:rsid w:val="00A93A35"/>
    <w:rsid w:val="00A94373"/>
    <w:rsid w:val="00A95849"/>
    <w:rsid w:val="00A958F5"/>
    <w:rsid w:val="00A95C73"/>
    <w:rsid w:val="00A96077"/>
    <w:rsid w:val="00A9614A"/>
    <w:rsid w:val="00A961C3"/>
    <w:rsid w:val="00A96B00"/>
    <w:rsid w:val="00A96B8E"/>
    <w:rsid w:val="00A96C8E"/>
    <w:rsid w:val="00A96E49"/>
    <w:rsid w:val="00A97205"/>
    <w:rsid w:val="00A9772A"/>
    <w:rsid w:val="00A9779A"/>
    <w:rsid w:val="00A977C5"/>
    <w:rsid w:val="00A97A22"/>
    <w:rsid w:val="00A97E96"/>
    <w:rsid w:val="00AA054B"/>
    <w:rsid w:val="00AA09DA"/>
    <w:rsid w:val="00AA0DA2"/>
    <w:rsid w:val="00AA20E9"/>
    <w:rsid w:val="00AA24CA"/>
    <w:rsid w:val="00AA276B"/>
    <w:rsid w:val="00AA2CDF"/>
    <w:rsid w:val="00AA2D0D"/>
    <w:rsid w:val="00AA2D73"/>
    <w:rsid w:val="00AA3022"/>
    <w:rsid w:val="00AA34F5"/>
    <w:rsid w:val="00AA378E"/>
    <w:rsid w:val="00AA39BC"/>
    <w:rsid w:val="00AA3A31"/>
    <w:rsid w:val="00AA3C9D"/>
    <w:rsid w:val="00AA424D"/>
    <w:rsid w:val="00AA4AC5"/>
    <w:rsid w:val="00AA4CFB"/>
    <w:rsid w:val="00AA541D"/>
    <w:rsid w:val="00AA594C"/>
    <w:rsid w:val="00AA5966"/>
    <w:rsid w:val="00AA6129"/>
    <w:rsid w:val="00AA63A3"/>
    <w:rsid w:val="00AA67EB"/>
    <w:rsid w:val="00AA6A8D"/>
    <w:rsid w:val="00AA6C78"/>
    <w:rsid w:val="00AA6CF1"/>
    <w:rsid w:val="00AA70FE"/>
    <w:rsid w:val="00AA719E"/>
    <w:rsid w:val="00AA781C"/>
    <w:rsid w:val="00AA7BA9"/>
    <w:rsid w:val="00AB08E4"/>
    <w:rsid w:val="00AB1340"/>
    <w:rsid w:val="00AB15D5"/>
    <w:rsid w:val="00AB1D90"/>
    <w:rsid w:val="00AB2002"/>
    <w:rsid w:val="00AB2487"/>
    <w:rsid w:val="00AB2777"/>
    <w:rsid w:val="00AB3CA7"/>
    <w:rsid w:val="00AB3EC3"/>
    <w:rsid w:val="00AB40D3"/>
    <w:rsid w:val="00AB4207"/>
    <w:rsid w:val="00AB4597"/>
    <w:rsid w:val="00AB47ED"/>
    <w:rsid w:val="00AB4EC5"/>
    <w:rsid w:val="00AB5264"/>
    <w:rsid w:val="00AB567B"/>
    <w:rsid w:val="00AB6129"/>
    <w:rsid w:val="00AB6BAD"/>
    <w:rsid w:val="00AB739A"/>
    <w:rsid w:val="00AB74B8"/>
    <w:rsid w:val="00AB74EA"/>
    <w:rsid w:val="00AB7625"/>
    <w:rsid w:val="00AC0172"/>
    <w:rsid w:val="00AC16E2"/>
    <w:rsid w:val="00AC1932"/>
    <w:rsid w:val="00AC1974"/>
    <w:rsid w:val="00AC1A55"/>
    <w:rsid w:val="00AC1C1A"/>
    <w:rsid w:val="00AC1D24"/>
    <w:rsid w:val="00AC1F7E"/>
    <w:rsid w:val="00AC2359"/>
    <w:rsid w:val="00AC243C"/>
    <w:rsid w:val="00AC2BDB"/>
    <w:rsid w:val="00AC30A4"/>
    <w:rsid w:val="00AC386B"/>
    <w:rsid w:val="00AC3FE1"/>
    <w:rsid w:val="00AC538A"/>
    <w:rsid w:val="00AC5419"/>
    <w:rsid w:val="00AC55BA"/>
    <w:rsid w:val="00AC583A"/>
    <w:rsid w:val="00AC59E4"/>
    <w:rsid w:val="00AC5F04"/>
    <w:rsid w:val="00AC6055"/>
    <w:rsid w:val="00AC6182"/>
    <w:rsid w:val="00AC6309"/>
    <w:rsid w:val="00AC6377"/>
    <w:rsid w:val="00AC6534"/>
    <w:rsid w:val="00AC6A70"/>
    <w:rsid w:val="00AC6C0A"/>
    <w:rsid w:val="00AC70E1"/>
    <w:rsid w:val="00AC719B"/>
    <w:rsid w:val="00AC7492"/>
    <w:rsid w:val="00AC78DA"/>
    <w:rsid w:val="00AD006D"/>
    <w:rsid w:val="00AD00C2"/>
    <w:rsid w:val="00AD0185"/>
    <w:rsid w:val="00AD0432"/>
    <w:rsid w:val="00AD09B1"/>
    <w:rsid w:val="00AD0E51"/>
    <w:rsid w:val="00AD1040"/>
    <w:rsid w:val="00AD10BD"/>
    <w:rsid w:val="00AD12ED"/>
    <w:rsid w:val="00AD16B6"/>
    <w:rsid w:val="00AD1737"/>
    <w:rsid w:val="00AD1781"/>
    <w:rsid w:val="00AD1BCB"/>
    <w:rsid w:val="00AD23D0"/>
    <w:rsid w:val="00AD2951"/>
    <w:rsid w:val="00AD2B61"/>
    <w:rsid w:val="00AD3195"/>
    <w:rsid w:val="00AD33FB"/>
    <w:rsid w:val="00AD3BAB"/>
    <w:rsid w:val="00AD3DD1"/>
    <w:rsid w:val="00AD3F17"/>
    <w:rsid w:val="00AD4276"/>
    <w:rsid w:val="00AD4BC0"/>
    <w:rsid w:val="00AD4C5D"/>
    <w:rsid w:val="00AD5702"/>
    <w:rsid w:val="00AD571B"/>
    <w:rsid w:val="00AD5933"/>
    <w:rsid w:val="00AD6081"/>
    <w:rsid w:val="00AD6414"/>
    <w:rsid w:val="00AD686E"/>
    <w:rsid w:val="00AD6D42"/>
    <w:rsid w:val="00AD7186"/>
    <w:rsid w:val="00AD7727"/>
    <w:rsid w:val="00AD77B6"/>
    <w:rsid w:val="00AD79F8"/>
    <w:rsid w:val="00AD7A78"/>
    <w:rsid w:val="00AD7B46"/>
    <w:rsid w:val="00AD7C04"/>
    <w:rsid w:val="00AE067F"/>
    <w:rsid w:val="00AE0722"/>
    <w:rsid w:val="00AE08E9"/>
    <w:rsid w:val="00AE106D"/>
    <w:rsid w:val="00AE1286"/>
    <w:rsid w:val="00AE14D5"/>
    <w:rsid w:val="00AE1AE2"/>
    <w:rsid w:val="00AE1E70"/>
    <w:rsid w:val="00AE2918"/>
    <w:rsid w:val="00AE2BDC"/>
    <w:rsid w:val="00AE2D22"/>
    <w:rsid w:val="00AE2E8B"/>
    <w:rsid w:val="00AE3F2C"/>
    <w:rsid w:val="00AE42BF"/>
    <w:rsid w:val="00AE4387"/>
    <w:rsid w:val="00AE45F3"/>
    <w:rsid w:val="00AE4AEE"/>
    <w:rsid w:val="00AE56C8"/>
    <w:rsid w:val="00AE5B77"/>
    <w:rsid w:val="00AE5DE0"/>
    <w:rsid w:val="00AE6269"/>
    <w:rsid w:val="00AE67EE"/>
    <w:rsid w:val="00AE69EE"/>
    <w:rsid w:val="00AE6C2B"/>
    <w:rsid w:val="00AE6C7F"/>
    <w:rsid w:val="00AE727E"/>
    <w:rsid w:val="00AE7B06"/>
    <w:rsid w:val="00AE7D1F"/>
    <w:rsid w:val="00AE7E87"/>
    <w:rsid w:val="00AE7F4F"/>
    <w:rsid w:val="00AF0057"/>
    <w:rsid w:val="00AF01E0"/>
    <w:rsid w:val="00AF0CA2"/>
    <w:rsid w:val="00AF0E62"/>
    <w:rsid w:val="00AF1090"/>
    <w:rsid w:val="00AF134D"/>
    <w:rsid w:val="00AF184C"/>
    <w:rsid w:val="00AF1AD3"/>
    <w:rsid w:val="00AF1BFC"/>
    <w:rsid w:val="00AF2209"/>
    <w:rsid w:val="00AF2CEE"/>
    <w:rsid w:val="00AF2D28"/>
    <w:rsid w:val="00AF2D81"/>
    <w:rsid w:val="00AF351A"/>
    <w:rsid w:val="00AF384E"/>
    <w:rsid w:val="00AF3E06"/>
    <w:rsid w:val="00AF3ED6"/>
    <w:rsid w:val="00AF49BB"/>
    <w:rsid w:val="00AF5036"/>
    <w:rsid w:val="00AF53E8"/>
    <w:rsid w:val="00AF58F7"/>
    <w:rsid w:val="00AF5A9F"/>
    <w:rsid w:val="00AF5D7E"/>
    <w:rsid w:val="00AF6249"/>
    <w:rsid w:val="00AF624B"/>
    <w:rsid w:val="00AF645B"/>
    <w:rsid w:val="00AF65D3"/>
    <w:rsid w:val="00AF6D6B"/>
    <w:rsid w:val="00AF6E1D"/>
    <w:rsid w:val="00AF6FFA"/>
    <w:rsid w:val="00AF7475"/>
    <w:rsid w:val="00AF7C65"/>
    <w:rsid w:val="00AF7CC7"/>
    <w:rsid w:val="00B0049A"/>
    <w:rsid w:val="00B00979"/>
    <w:rsid w:val="00B010B8"/>
    <w:rsid w:val="00B01146"/>
    <w:rsid w:val="00B018BB"/>
    <w:rsid w:val="00B0193D"/>
    <w:rsid w:val="00B01D9B"/>
    <w:rsid w:val="00B01FE5"/>
    <w:rsid w:val="00B02287"/>
    <w:rsid w:val="00B0240C"/>
    <w:rsid w:val="00B02903"/>
    <w:rsid w:val="00B02B2F"/>
    <w:rsid w:val="00B02C33"/>
    <w:rsid w:val="00B02CCA"/>
    <w:rsid w:val="00B031CA"/>
    <w:rsid w:val="00B034FA"/>
    <w:rsid w:val="00B03A68"/>
    <w:rsid w:val="00B03B1D"/>
    <w:rsid w:val="00B03D88"/>
    <w:rsid w:val="00B04174"/>
    <w:rsid w:val="00B04796"/>
    <w:rsid w:val="00B0486D"/>
    <w:rsid w:val="00B0487B"/>
    <w:rsid w:val="00B049E1"/>
    <w:rsid w:val="00B04B01"/>
    <w:rsid w:val="00B05176"/>
    <w:rsid w:val="00B057F5"/>
    <w:rsid w:val="00B0590C"/>
    <w:rsid w:val="00B05DF7"/>
    <w:rsid w:val="00B06060"/>
    <w:rsid w:val="00B06572"/>
    <w:rsid w:val="00B067CB"/>
    <w:rsid w:val="00B06C04"/>
    <w:rsid w:val="00B06F80"/>
    <w:rsid w:val="00B0709E"/>
    <w:rsid w:val="00B071FF"/>
    <w:rsid w:val="00B07422"/>
    <w:rsid w:val="00B076E6"/>
    <w:rsid w:val="00B078C9"/>
    <w:rsid w:val="00B104D9"/>
    <w:rsid w:val="00B10BB0"/>
    <w:rsid w:val="00B10D89"/>
    <w:rsid w:val="00B1122D"/>
    <w:rsid w:val="00B113C9"/>
    <w:rsid w:val="00B115CE"/>
    <w:rsid w:val="00B11D1A"/>
    <w:rsid w:val="00B11DA7"/>
    <w:rsid w:val="00B12824"/>
    <w:rsid w:val="00B12A7F"/>
    <w:rsid w:val="00B12D4F"/>
    <w:rsid w:val="00B12ED1"/>
    <w:rsid w:val="00B12F84"/>
    <w:rsid w:val="00B1339C"/>
    <w:rsid w:val="00B13414"/>
    <w:rsid w:val="00B13913"/>
    <w:rsid w:val="00B1396F"/>
    <w:rsid w:val="00B14650"/>
    <w:rsid w:val="00B15095"/>
    <w:rsid w:val="00B1547F"/>
    <w:rsid w:val="00B15A8F"/>
    <w:rsid w:val="00B15D48"/>
    <w:rsid w:val="00B16098"/>
    <w:rsid w:val="00B16935"/>
    <w:rsid w:val="00B16E92"/>
    <w:rsid w:val="00B170CF"/>
    <w:rsid w:val="00B1752C"/>
    <w:rsid w:val="00B175B1"/>
    <w:rsid w:val="00B1764A"/>
    <w:rsid w:val="00B2069C"/>
    <w:rsid w:val="00B216BE"/>
    <w:rsid w:val="00B216CE"/>
    <w:rsid w:val="00B21F98"/>
    <w:rsid w:val="00B22379"/>
    <w:rsid w:val="00B2281C"/>
    <w:rsid w:val="00B229BA"/>
    <w:rsid w:val="00B22A4D"/>
    <w:rsid w:val="00B22A6B"/>
    <w:rsid w:val="00B22A6C"/>
    <w:rsid w:val="00B22D2F"/>
    <w:rsid w:val="00B2325A"/>
    <w:rsid w:val="00B239DB"/>
    <w:rsid w:val="00B2498A"/>
    <w:rsid w:val="00B24A58"/>
    <w:rsid w:val="00B2537E"/>
    <w:rsid w:val="00B254EF"/>
    <w:rsid w:val="00B25574"/>
    <w:rsid w:val="00B259CA"/>
    <w:rsid w:val="00B259E5"/>
    <w:rsid w:val="00B25A4F"/>
    <w:rsid w:val="00B25ABE"/>
    <w:rsid w:val="00B25FB4"/>
    <w:rsid w:val="00B26591"/>
    <w:rsid w:val="00B26666"/>
    <w:rsid w:val="00B26BD8"/>
    <w:rsid w:val="00B26C39"/>
    <w:rsid w:val="00B26CB6"/>
    <w:rsid w:val="00B26D67"/>
    <w:rsid w:val="00B27140"/>
    <w:rsid w:val="00B273C5"/>
    <w:rsid w:val="00B27429"/>
    <w:rsid w:val="00B2774D"/>
    <w:rsid w:val="00B279B2"/>
    <w:rsid w:val="00B300F3"/>
    <w:rsid w:val="00B3031B"/>
    <w:rsid w:val="00B30CA1"/>
    <w:rsid w:val="00B30E7D"/>
    <w:rsid w:val="00B31110"/>
    <w:rsid w:val="00B31243"/>
    <w:rsid w:val="00B31392"/>
    <w:rsid w:val="00B3151B"/>
    <w:rsid w:val="00B31A97"/>
    <w:rsid w:val="00B320F2"/>
    <w:rsid w:val="00B32970"/>
    <w:rsid w:val="00B32A9B"/>
    <w:rsid w:val="00B32B16"/>
    <w:rsid w:val="00B32DE6"/>
    <w:rsid w:val="00B332E5"/>
    <w:rsid w:val="00B3346F"/>
    <w:rsid w:val="00B3372D"/>
    <w:rsid w:val="00B33BB5"/>
    <w:rsid w:val="00B33ED2"/>
    <w:rsid w:val="00B345C6"/>
    <w:rsid w:val="00B34615"/>
    <w:rsid w:val="00B34B0C"/>
    <w:rsid w:val="00B34C10"/>
    <w:rsid w:val="00B35542"/>
    <w:rsid w:val="00B35671"/>
    <w:rsid w:val="00B3619C"/>
    <w:rsid w:val="00B3626F"/>
    <w:rsid w:val="00B36595"/>
    <w:rsid w:val="00B3659E"/>
    <w:rsid w:val="00B365F5"/>
    <w:rsid w:val="00B36EB3"/>
    <w:rsid w:val="00B375F2"/>
    <w:rsid w:val="00B37C48"/>
    <w:rsid w:val="00B37E9F"/>
    <w:rsid w:val="00B400DB"/>
    <w:rsid w:val="00B403EA"/>
    <w:rsid w:val="00B40941"/>
    <w:rsid w:val="00B40A93"/>
    <w:rsid w:val="00B40D41"/>
    <w:rsid w:val="00B41A25"/>
    <w:rsid w:val="00B41D9B"/>
    <w:rsid w:val="00B425E6"/>
    <w:rsid w:val="00B42649"/>
    <w:rsid w:val="00B42755"/>
    <w:rsid w:val="00B42C91"/>
    <w:rsid w:val="00B43161"/>
    <w:rsid w:val="00B4359A"/>
    <w:rsid w:val="00B44265"/>
    <w:rsid w:val="00B4438E"/>
    <w:rsid w:val="00B4476D"/>
    <w:rsid w:val="00B44C21"/>
    <w:rsid w:val="00B45452"/>
    <w:rsid w:val="00B45DB9"/>
    <w:rsid w:val="00B46272"/>
    <w:rsid w:val="00B46841"/>
    <w:rsid w:val="00B46AE5"/>
    <w:rsid w:val="00B470D7"/>
    <w:rsid w:val="00B47133"/>
    <w:rsid w:val="00B47222"/>
    <w:rsid w:val="00B4778B"/>
    <w:rsid w:val="00B47896"/>
    <w:rsid w:val="00B47A66"/>
    <w:rsid w:val="00B47CEF"/>
    <w:rsid w:val="00B47D0D"/>
    <w:rsid w:val="00B47F5A"/>
    <w:rsid w:val="00B501BC"/>
    <w:rsid w:val="00B503B3"/>
    <w:rsid w:val="00B5085C"/>
    <w:rsid w:val="00B50A44"/>
    <w:rsid w:val="00B50A9E"/>
    <w:rsid w:val="00B50AAB"/>
    <w:rsid w:val="00B510A4"/>
    <w:rsid w:val="00B51369"/>
    <w:rsid w:val="00B51398"/>
    <w:rsid w:val="00B519B3"/>
    <w:rsid w:val="00B51A08"/>
    <w:rsid w:val="00B52483"/>
    <w:rsid w:val="00B527CD"/>
    <w:rsid w:val="00B52F30"/>
    <w:rsid w:val="00B534D7"/>
    <w:rsid w:val="00B535E6"/>
    <w:rsid w:val="00B53809"/>
    <w:rsid w:val="00B53D3F"/>
    <w:rsid w:val="00B54164"/>
    <w:rsid w:val="00B541C8"/>
    <w:rsid w:val="00B5423D"/>
    <w:rsid w:val="00B543E0"/>
    <w:rsid w:val="00B543EF"/>
    <w:rsid w:val="00B54B01"/>
    <w:rsid w:val="00B54E58"/>
    <w:rsid w:val="00B55089"/>
    <w:rsid w:val="00B558A1"/>
    <w:rsid w:val="00B55A51"/>
    <w:rsid w:val="00B56543"/>
    <w:rsid w:val="00B56A00"/>
    <w:rsid w:val="00B56A79"/>
    <w:rsid w:val="00B56B28"/>
    <w:rsid w:val="00B56C38"/>
    <w:rsid w:val="00B5796E"/>
    <w:rsid w:val="00B57AC9"/>
    <w:rsid w:val="00B57B99"/>
    <w:rsid w:val="00B57CE5"/>
    <w:rsid w:val="00B607FD"/>
    <w:rsid w:val="00B60B50"/>
    <w:rsid w:val="00B60F89"/>
    <w:rsid w:val="00B61083"/>
    <w:rsid w:val="00B61310"/>
    <w:rsid w:val="00B61634"/>
    <w:rsid w:val="00B6186A"/>
    <w:rsid w:val="00B621F7"/>
    <w:rsid w:val="00B625CC"/>
    <w:rsid w:val="00B62B6A"/>
    <w:rsid w:val="00B62C9C"/>
    <w:rsid w:val="00B62E33"/>
    <w:rsid w:val="00B633C1"/>
    <w:rsid w:val="00B63697"/>
    <w:rsid w:val="00B640D7"/>
    <w:rsid w:val="00B644D4"/>
    <w:rsid w:val="00B6457C"/>
    <w:rsid w:val="00B649D5"/>
    <w:rsid w:val="00B65390"/>
    <w:rsid w:val="00B653A2"/>
    <w:rsid w:val="00B65586"/>
    <w:rsid w:val="00B66156"/>
    <w:rsid w:val="00B66E40"/>
    <w:rsid w:val="00B6701C"/>
    <w:rsid w:val="00B670C9"/>
    <w:rsid w:val="00B6711E"/>
    <w:rsid w:val="00B671CD"/>
    <w:rsid w:val="00B6766B"/>
    <w:rsid w:val="00B67823"/>
    <w:rsid w:val="00B67A02"/>
    <w:rsid w:val="00B702B1"/>
    <w:rsid w:val="00B70A59"/>
    <w:rsid w:val="00B70C74"/>
    <w:rsid w:val="00B716D4"/>
    <w:rsid w:val="00B71D59"/>
    <w:rsid w:val="00B72574"/>
    <w:rsid w:val="00B72B29"/>
    <w:rsid w:val="00B72B9A"/>
    <w:rsid w:val="00B72C4F"/>
    <w:rsid w:val="00B72EC8"/>
    <w:rsid w:val="00B73182"/>
    <w:rsid w:val="00B73420"/>
    <w:rsid w:val="00B7368F"/>
    <w:rsid w:val="00B73B9E"/>
    <w:rsid w:val="00B73E7A"/>
    <w:rsid w:val="00B73FC1"/>
    <w:rsid w:val="00B744A0"/>
    <w:rsid w:val="00B7490A"/>
    <w:rsid w:val="00B74CAA"/>
    <w:rsid w:val="00B74DA8"/>
    <w:rsid w:val="00B75586"/>
    <w:rsid w:val="00B75908"/>
    <w:rsid w:val="00B75DDD"/>
    <w:rsid w:val="00B7618D"/>
    <w:rsid w:val="00B7627A"/>
    <w:rsid w:val="00B76A3D"/>
    <w:rsid w:val="00B76D64"/>
    <w:rsid w:val="00B7742C"/>
    <w:rsid w:val="00B80118"/>
    <w:rsid w:val="00B8071A"/>
    <w:rsid w:val="00B807C9"/>
    <w:rsid w:val="00B80A6D"/>
    <w:rsid w:val="00B80C92"/>
    <w:rsid w:val="00B80D2E"/>
    <w:rsid w:val="00B81381"/>
    <w:rsid w:val="00B814CD"/>
    <w:rsid w:val="00B81589"/>
    <w:rsid w:val="00B8197A"/>
    <w:rsid w:val="00B8232D"/>
    <w:rsid w:val="00B8252C"/>
    <w:rsid w:val="00B825BC"/>
    <w:rsid w:val="00B8264A"/>
    <w:rsid w:val="00B832BB"/>
    <w:rsid w:val="00B83771"/>
    <w:rsid w:val="00B83C29"/>
    <w:rsid w:val="00B84E64"/>
    <w:rsid w:val="00B851BD"/>
    <w:rsid w:val="00B8561C"/>
    <w:rsid w:val="00B85A7B"/>
    <w:rsid w:val="00B85F45"/>
    <w:rsid w:val="00B8634C"/>
    <w:rsid w:val="00B864B6"/>
    <w:rsid w:val="00B86635"/>
    <w:rsid w:val="00B8684F"/>
    <w:rsid w:val="00B86BD3"/>
    <w:rsid w:val="00B86E5B"/>
    <w:rsid w:val="00B87276"/>
    <w:rsid w:val="00B873D1"/>
    <w:rsid w:val="00B87C94"/>
    <w:rsid w:val="00B902E6"/>
    <w:rsid w:val="00B9042C"/>
    <w:rsid w:val="00B9096B"/>
    <w:rsid w:val="00B9161F"/>
    <w:rsid w:val="00B91D75"/>
    <w:rsid w:val="00B92604"/>
    <w:rsid w:val="00B92A98"/>
    <w:rsid w:val="00B9366F"/>
    <w:rsid w:val="00B93A19"/>
    <w:rsid w:val="00B93B71"/>
    <w:rsid w:val="00B93EEF"/>
    <w:rsid w:val="00B94263"/>
    <w:rsid w:val="00B946A1"/>
    <w:rsid w:val="00B94D79"/>
    <w:rsid w:val="00B94F90"/>
    <w:rsid w:val="00B95724"/>
    <w:rsid w:val="00B96231"/>
    <w:rsid w:val="00B9652B"/>
    <w:rsid w:val="00B97177"/>
    <w:rsid w:val="00B97397"/>
    <w:rsid w:val="00B97C1D"/>
    <w:rsid w:val="00BA0506"/>
    <w:rsid w:val="00BA1384"/>
    <w:rsid w:val="00BA14F7"/>
    <w:rsid w:val="00BA19A4"/>
    <w:rsid w:val="00BA1B65"/>
    <w:rsid w:val="00BA1DF3"/>
    <w:rsid w:val="00BA2B85"/>
    <w:rsid w:val="00BA2C54"/>
    <w:rsid w:val="00BA4016"/>
    <w:rsid w:val="00BA405D"/>
    <w:rsid w:val="00BA41F4"/>
    <w:rsid w:val="00BA4311"/>
    <w:rsid w:val="00BA4CC1"/>
    <w:rsid w:val="00BA4FEE"/>
    <w:rsid w:val="00BA578A"/>
    <w:rsid w:val="00BA5B97"/>
    <w:rsid w:val="00BA6468"/>
    <w:rsid w:val="00BA674F"/>
    <w:rsid w:val="00BA6C33"/>
    <w:rsid w:val="00BA768C"/>
    <w:rsid w:val="00BA7E44"/>
    <w:rsid w:val="00BA7E93"/>
    <w:rsid w:val="00BB00C0"/>
    <w:rsid w:val="00BB08FF"/>
    <w:rsid w:val="00BB10BD"/>
    <w:rsid w:val="00BB142C"/>
    <w:rsid w:val="00BB1851"/>
    <w:rsid w:val="00BB18FC"/>
    <w:rsid w:val="00BB26DD"/>
    <w:rsid w:val="00BB274B"/>
    <w:rsid w:val="00BB2F19"/>
    <w:rsid w:val="00BB3279"/>
    <w:rsid w:val="00BB33D9"/>
    <w:rsid w:val="00BB36C4"/>
    <w:rsid w:val="00BB3883"/>
    <w:rsid w:val="00BB4118"/>
    <w:rsid w:val="00BB4562"/>
    <w:rsid w:val="00BB4C56"/>
    <w:rsid w:val="00BB5CFC"/>
    <w:rsid w:val="00BB5F39"/>
    <w:rsid w:val="00BB65AA"/>
    <w:rsid w:val="00BB6E04"/>
    <w:rsid w:val="00BB6EF9"/>
    <w:rsid w:val="00BB75A7"/>
    <w:rsid w:val="00BB7956"/>
    <w:rsid w:val="00BB7BED"/>
    <w:rsid w:val="00BB7C80"/>
    <w:rsid w:val="00BB7E62"/>
    <w:rsid w:val="00BC0056"/>
    <w:rsid w:val="00BC008D"/>
    <w:rsid w:val="00BC008F"/>
    <w:rsid w:val="00BC052C"/>
    <w:rsid w:val="00BC0559"/>
    <w:rsid w:val="00BC060C"/>
    <w:rsid w:val="00BC06F6"/>
    <w:rsid w:val="00BC0DD3"/>
    <w:rsid w:val="00BC0E2C"/>
    <w:rsid w:val="00BC118F"/>
    <w:rsid w:val="00BC198D"/>
    <w:rsid w:val="00BC1C3A"/>
    <w:rsid w:val="00BC1FC7"/>
    <w:rsid w:val="00BC226F"/>
    <w:rsid w:val="00BC2321"/>
    <w:rsid w:val="00BC2B2B"/>
    <w:rsid w:val="00BC2BE3"/>
    <w:rsid w:val="00BC31FB"/>
    <w:rsid w:val="00BC3393"/>
    <w:rsid w:val="00BC34E4"/>
    <w:rsid w:val="00BC366F"/>
    <w:rsid w:val="00BC4B59"/>
    <w:rsid w:val="00BC4B65"/>
    <w:rsid w:val="00BC5098"/>
    <w:rsid w:val="00BC54E4"/>
    <w:rsid w:val="00BC615F"/>
    <w:rsid w:val="00BC62F5"/>
    <w:rsid w:val="00BC650E"/>
    <w:rsid w:val="00BC6B4C"/>
    <w:rsid w:val="00BC7AF6"/>
    <w:rsid w:val="00BD02D2"/>
    <w:rsid w:val="00BD05D1"/>
    <w:rsid w:val="00BD05E3"/>
    <w:rsid w:val="00BD0C39"/>
    <w:rsid w:val="00BD1AC8"/>
    <w:rsid w:val="00BD24F2"/>
    <w:rsid w:val="00BD2954"/>
    <w:rsid w:val="00BD2C19"/>
    <w:rsid w:val="00BD2CBA"/>
    <w:rsid w:val="00BD35B1"/>
    <w:rsid w:val="00BD35E0"/>
    <w:rsid w:val="00BD3842"/>
    <w:rsid w:val="00BD3BB5"/>
    <w:rsid w:val="00BD41E4"/>
    <w:rsid w:val="00BD4883"/>
    <w:rsid w:val="00BD48B7"/>
    <w:rsid w:val="00BD48E8"/>
    <w:rsid w:val="00BD5423"/>
    <w:rsid w:val="00BD546B"/>
    <w:rsid w:val="00BD580D"/>
    <w:rsid w:val="00BD5979"/>
    <w:rsid w:val="00BD6051"/>
    <w:rsid w:val="00BD609E"/>
    <w:rsid w:val="00BD657D"/>
    <w:rsid w:val="00BD6580"/>
    <w:rsid w:val="00BD6A79"/>
    <w:rsid w:val="00BD6B17"/>
    <w:rsid w:val="00BD6FC6"/>
    <w:rsid w:val="00BD6FD0"/>
    <w:rsid w:val="00BD70E2"/>
    <w:rsid w:val="00BD71CA"/>
    <w:rsid w:val="00BD77C5"/>
    <w:rsid w:val="00BD7E77"/>
    <w:rsid w:val="00BE0428"/>
    <w:rsid w:val="00BE0543"/>
    <w:rsid w:val="00BE0A95"/>
    <w:rsid w:val="00BE21DA"/>
    <w:rsid w:val="00BE2AA9"/>
    <w:rsid w:val="00BE2B04"/>
    <w:rsid w:val="00BE2B13"/>
    <w:rsid w:val="00BE2D4B"/>
    <w:rsid w:val="00BE2E15"/>
    <w:rsid w:val="00BE39B5"/>
    <w:rsid w:val="00BE4F2B"/>
    <w:rsid w:val="00BE51ED"/>
    <w:rsid w:val="00BE540F"/>
    <w:rsid w:val="00BE5502"/>
    <w:rsid w:val="00BE57B8"/>
    <w:rsid w:val="00BE5FE1"/>
    <w:rsid w:val="00BE6042"/>
    <w:rsid w:val="00BE671B"/>
    <w:rsid w:val="00BE6E92"/>
    <w:rsid w:val="00BE7ACA"/>
    <w:rsid w:val="00BE7FE7"/>
    <w:rsid w:val="00BF1BAF"/>
    <w:rsid w:val="00BF1D7C"/>
    <w:rsid w:val="00BF1FED"/>
    <w:rsid w:val="00BF2729"/>
    <w:rsid w:val="00BF288C"/>
    <w:rsid w:val="00BF28C4"/>
    <w:rsid w:val="00BF2AB0"/>
    <w:rsid w:val="00BF331D"/>
    <w:rsid w:val="00BF357C"/>
    <w:rsid w:val="00BF36AE"/>
    <w:rsid w:val="00BF3A4B"/>
    <w:rsid w:val="00BF3C4C"/>
    <w:rsid w:val="00BF3F37"/>
    <w:rsid w:val="00BF4055"/>
    <w:rsid w:val="00BF4131"/>
    <w:rsid w:val="00BF43D9"/>
    <w:rsid w:val="00BF46E1"/>
    <w:rsid w:val="00BF48D4"/>
    <w:rsid w:val="00BF4D52"/>
    <w:rsid w:val="00BF4D7F"/>
    <w:rsid w:val="00BF4F89"/>
    <w:rsid w:val="00BF4F90"/>
    <w:rsid w:val="00BF513E"/>
    <w:rsid w:val="00BF5275"/>
    <w:rsid w:val="00BF58F0"/>
    <w:rsid w:val="00BF59C8"/>
    <w:rsid w:val="00BF5B52"/>
    <w:rsid w:val="00BF5DA8"/>
    <w:rsid w:val="00BF6144"/>
    <w:rsid w:val="00BF6ACA"/>
    <w:rsid w:val="00BF74B6"/>
    <w:rsid w:val="00C01177"/>
    <w:rsid w:val="00C018DF"/>
    <w:rsid w:val="00C01C51"/>
    <w:rsid w:val="00C02116"/>
    <w:rsid w:val="00C023E3"/>
    <w:rsid w:val="00C0271B"/>
    <w:rsid w:val="00C0289B"/>
    <w:rsid w:val="00C03312"/>
    <w:rsid w:val="00C033EA"/>
    <w:rsid w:val="00C0366B"/>
    <w:rsid w:val="00C03BB8"/>
    <w:rsid w:val="00C042B1"/>
    <w:rsid w:val="00C0449F"/>
    <w:rsid w:val="00C04DBB"/>
    <w:rsid w:val="00C04EA9"/>
    <w:rsid w:val="00C05430"/>
    <w:rsid w:val="00C05B50"/>
    <w:rsid w:val="00C05BBA"/>
    <w:rsid w:val="00C05BEA"/>
    <w:rsid w:val="00C06562"/>
    <w:rsid w:val="00C069A2"/>
    <w:rsid w:val="00C06C01"/>
    <w:rsid w:val="00C06E2A"/>
    <w:rsid w:val="00C0722F"/>
    <w:rsid w:val="00C07591"/>
    <w:rsid w:val="00C075BA"/>
    <w:rsid w:val="00C076D2"/>
    <w:rsid w:val="00C07D5F"/>
    <w:rsid w:val="00C07DBE"/>
    <w:rsid w:val="00C103BB"/>
    <w:rsid w:val="00C10CDC"/>
    <w:rsid w:val="00C10FDD"/>
    <w:rsid w:val="00C11A7E"/>
    <w:rsid w:val="00C11E78"/>
    <w:rsid w:val="00C1238D"/>
    <w:rsid w:val="00C12789"/>
    <w:rsid w:val="00C12A2A"/>
    <w:rsid w:val="00C12ACE"/>
    <w:rsid w:val="00C12BC1"/>
    <w:rsid w:val="00C12F76"/>
    <w:rsid w:val="00C1353C"/>
    <w:rsid w:val="00C13618"/>
    <w:rsid w:val="00C14826"/>
    <w:rsid w:val="00C14B92"/>
    <w:rsid w:val="00C14C49"/>
    <w:rsid w:val="00C15118"/>
    <w:rsid w:val="00C15808"/>
    <w:rsid w:val="00C15B09"/>
    <w:rsid w:val="00C1669A"/>
    <w:rsid w:val="00C16841"/>
    <w:rsid w:val="00C17812"/>
    <w:rsid w:val="00C20628"/>
    <w:rsid w:val="00C20BB3"/>
    <w:rsid w:val="00C219D0"/>
    <w:rsid w:val="00C22596"/>
    <w:rsid w:val="00C22F16"/>
    <w:rsid w:val="00C23627"/>
    <w:rsid w:val="00C238EE"/>
    <w:rsid w:val="00C23D54"/>
    <w:rsid w:val="00C2413F"/>
    <w:rsid w:val="00C2432D"/>
    <w:rsid w:val="00C243B6"/>
    <w:rsid w:val="00C255C6"/>
    <w:rsid w:val="00C26923"/>
    <w:rsid w:val="00C26CF4"/>
    <w:rsid w:val="00C27160"/>
    <w:rsid w:val="00C2719B"/>
    <w:rsid w:val="00C273AB"/>
    <w:rsid w:val="00C305DF"/>
    <w:rsid w:val="00C3074A"/>
    <w:rsid w:val="00C310D9"/>
    <w:rsid w:val="00C31490"/>
    <w:rsid w:val="00C31FA9"/>
    <w:rsid w:val="00C32086"/>
    <w:rsid w:val="00C327BF"/>
    <w:rsid w:val="00C32F10"/>
    <w:rsid w:val="00C32F47"/>
    <w:rsid w:val="00C33315"/>
    <w:rsid w:val="00C33AD7"/>
    <w:rsid w:val="00C33EB7"/>
    <w:rsid w:val="00C34141"/>
    <w:rsid w:val="00C34419"/>
    <w:rsid w:val="00C34A50"/>
    <w:rsid w:val="00C34E15"/>
    <w:rsid w:val="00C350D6"/>
    <w:rsid w:val="00C35138"/>
    <w:rsid w:val="00C35A01"/>
    <w:rsid w:val="00C35ED6"/>
    <w:rsid w:val="00C35F75"/>
    <w:rsid w:val="00C35FAA"/>
    <w:rsid w:val="00C36475"/>
    <w:rsid w:val="00C36931"/>
    <w:rsid w:val="00C369B0"/>
    <w:rsid w:val="00C3711E"/>
    <w:rsid w:val="00C375F6"/>
    <w:rsid w:val="00C37D18"/>
    <w:rsid w:val="00C37FEA"/>
    <w:rsid w:val="00C40069"/>
    <w:rsid w:val="00C4065A"/>
    <w:rsid w:val="00C40B4E"/>
    <w:rsid w:val="00C40F36"/>
    <w:rsid w:val="00C412DE"/>
    <w:rsid w:val="00C41EE3"/>
    <w:rsid w:val="00C41F5A"/>
    <w:rsid w:val="00C41FA7"/>
    <w:rsid w:val="00C42033"/>
    <w:rsid w:val="00C424C7"/>
    <w:rsid w:val="00C42B94"/>
    <w:rsid w:val="00C42E48"/>
    <w:rsid w:val="00C42EE3"/>
    <w:rsid w:val="00C4300C"/>
    <w:rsid w:val="00C43CBD"/>
    <w:rsid w:val="00C4424A"/>
    <w:rsid w:val="00C4475B"/>
    <w:rsid w:val="00C44992"/>
    <w:rsid w:val="00C44F0B"/>
    <w:rsid w:val="00C452BE"/>
    <w:rsid w:val="00C4661E"/>
    <w:rsid w:val="00C47971"/>
    <w:rsid w:val="00C50064"/>
    <w:rsid w:val="00C502C1"/>
    <w:rsid w:val="00C50504"/>
    <w:rsid w:val="00C51045"/>
    <w:rsid w:val="00C51DBF"/>
    <w:rsid w:val="00C51EE4"/>
    <w:rsid w:val="00C52277"/>
    <w:rsid w:val="00C522BB"/>
    <w:rsid w:val="00C52330"/>
    <w:rsid w:val="00C52373"/>
    <w:rsid w:val="00C5287A"/>
    <w:rsid w:val="00C52B42"/>
    <w:rsid w:val="00C52BE6"/>
    <w:rsid w:val="00C52DE5"/>
    <w:rsid w:val="00C53862"/>
    <w:rsid w:val="00C53ACB"/>
    <w:rsid w:val="00C53B34"/>
    <w:rsid w:val="00C53B48"/>
    <w:rsid w:val="00C53B79"/>
    <w:rsid w:val="00C53BD2"/>
    <w:rsid w:val="00C53CBE"/>
    <w:rsid w:val="00C54697"/>
    <w:rsid w:val="00C54A4E"/>
    <w:rsid w:val="00C5546A"/>
    <w:rsid w:val="00C5591C"/>
    <w:rsid w:val="00C56081"/>
    <w:rsid w:val="00C56E03"/>
    <w:rsid w:val="00C574FA"/>
    <w:rsid w:val="00C6055B"/>
    <w:rsid w:val="00C606C4"/>
    <w:rsid w:val="00C611AA"/>
    <w:rsid w:val="00C6141C"/>
    <w:rsid w:val="00C61439"/>
    <w:rsid w:val="00C61C22"/>
    <w:rsid w:val="00C61DCD"/>
    <w:rsid w:val="00C61E66"/>
    <w:rsid w:val="00C62404"/>
    <w:rsid w:val="00C627BB"/>
    <w:rsid w:val="00C62962"/>
    <w:rsid w:val="00C62CC1"/>
    <w:rsid w:val="00C62E31"/>
    <w:rsid w:val="00C630BB"/>
    <w:rsid w:val="00C63776"/>
    <w:rsid w:val="00C6554B"/>
    <w:rsid w:val="00C656AF"/>
    <w:rsid w:val="00C65D33"/>
    <w:rsid w:val="00C66238"/>
    <w:rsid w:val="00C66FF7"/>
    <w:rsid w:val="00C6749B"/>
    <w:rsid w:val="00C6775D"/>
    <w:rsid w:val="00C67B2C"/>
    <w:rsid w:val="00C67C5B"/>
    <w:rsid w:val="00C67E13"/>
    <w:rsid w:val="00C70126"/>
    <w:rsid w:val="00C70172"/>
    <w:rsid w:val="00C701B5"/>
    <w:rsid w:val="00C70BF2"/>
    <w:rsid w:val="00C70C14"/>
    <w:rsid w:val="00C71057"/>
    <w:rsid w:val="00C710E3"/>
    <w:rsid w:val="00C7150F"/>
    <w:rsid w:val="00C7198F"/>
    <w:rsid w:val="00C71C94"/>
    <w:rsid w:val="00C71D99"/>
    <w:rsid w:val="00C722C4"/>
    <w:rsid w:val="00C7263E"/>
    <w:rsid w:val="00C72CD2"/>
    <w:rsid w:val="00C72D58"/>
    <w:rsid w:val="00C7339C"/>
    <w:rsid w:val="00C73842"/>
    <w:rsid w:val="00C73FD9"/>
    <w:rsid w:val="00C748AF"/>
    <w:rsid w:val="00C74C93"/>
    <w:rsid w:val="00C74D7E"/>
    <w:rsid w:val="00C7660D"/>
    <w:rsid w:val="00C76FE2"/>
    <w:rsid w:val="00C7703B"/>
    <w:rsid w:val="00C771FF"/>
    <w:rsid w:val="00C77619"/>
    <w:rsid w:val="00C777CF"/>
    <w:rsid w:val="00C77B8F"/>
    <w:rsid w:val="00C77BD0"/>
    <w:rsid w:val="00C77D74"/>
    <w:rsid w:val="00C801A6"/>
    <w:rsid w:val="00C80745"/>
    <w:rsid w:val="00C8077E"/>
    <w:rsid w:val="00C80F0F"/>
    <w:rsid w:val="00C80F59"/>
    <w:rsid w:val="00C8139B"/>
    <w:rsid w:val="00C819B8"/>
    <w:rsid w:val="00C81D90"/>
    <w:rsid w:val="00C82846"/>
    <w:rsid w:val="00C828AE"/>
    <w:rsid w:val="00C82EB1"/>
    <w:rsid w:val="00C832B2"/>
    <w:rsid w:val="00C83396"/>
    <w:rsid w:val="00C83608"/>
    <w:rsid w:val="00C83E49"/>
    <w:rsid w:val="00C84241"/>
    <w:rsid w:val="00C84CE9"/>
    <w:rsid w:val="00C84F64"/>
    <w:rsid w:val="00C8518A"/>
    <w:rsid w:val="00C85324"/>
    <w:rsid w:val="00C8594B"/>
    <w:rsid w:val="00C8605B"/>
    <w:rsid w:val="00C86322"/>
    <w:rsid w:val="00C86605"/>
    <w:rsid w:val="00C866C8"/>
    <w:rsid w:val="00C86ED9"/>
    <w:rsid w:val="00C87013"/>
    <w:rsid w:val="00C87044"/>
    <w:rsid w:val="00C870F3"/>
    <w:rsid w:val="00C874EE"/>
    <w:rsid w:val="00C87ED6"/>
    <w:rsid w:val="00C87F28"/>
    <w:rsid w:val="00C909F2"/>
    <w:rsid w:val="00C90BEC"/>
    <w:rsid w:val="00C90C8D"/>
    <w:rsid w:val="00C91674"/>
    <w:rsid w:val="00C924BE"/>
    <w:rsid w:val="00C932BF"/>
    <w:rsid w:val="00C9333F"/>
    <w:rsid w:val="00C93832"/>
    <w:rsid w:val="00C93B6B"/>
    <w:rsid w:val="00C94C68"/>
    <w:rsid w:val="00C94D41"/>
    <w:rsid w:val="00C94E94"/>
    <w:rsid w:val="00C950D1"/>
    <w:rsid w:val="00C95F4C"/>
    <w:rsid w:val="00C96669"/>
    <w:rsid w:val="00C96980"/>
    <w:rsid w:val="00C96A6A"/>
    <w:rsid w:val="00C97993"/>
    <w:rsid w:val="00C97A36"/>
    <w:rsid w:val="00C97BD7"/>
    <w:rsid w:val="00C97C88"/>
    <w:rsid w:val="00CA0385"/>
    <w:rsid w:val="00CA047E"/>
    <w:rsid w:val="00CA0625"/>
    <w:rsid w:val="00CA0889"/>
    <w:rsid w:val="00CA0A0E"/>
    <w:rsid w:val="00CA172F"/>
    <w:rsid w:val="00CA19D4"/>
    <w:rsid w:val="00CA1B2B"/>
    <w:rsid w:val="00CA1D4B"/>
    <w:rsid w:val="00CA2215"/>
    <w:rsid w:val="00CA2358"/>
    <w:rsid w:val="00CA29CF"/>
    <w:rsid w:val="00CA2B9B"/>
    <w:rsid w:val="00CA335A"/>
    <w:rsid w:val="00CA373A"/>
    <w:rsid w:val="00CA4575"/>
    <w:rsid w:val="00CA4679"/>
    <w:rsid w:val="00CA558D"/>
    <w:rsid w:val="00CA5915"/>
    <w:rsid w:val="00CA5A59"/>
    <w:rsid w:val="00CA6883"/>
    <w:rsid w:val="00CA6CB7"/>
    <w:rsid w:val="00CA7593"/>
    <w:rsid w:val="00CA7D5D"/>
    <w:rsid w:val="00CB0266"/>
    <w:rsid w:val="00CB031B"/>
    <w:rsid w:val="00CB0600"/>
    <w:rsid w:val="00CB0A85"/>
    <w:rsid w:val="00CB0DC7"/>
    <w:rsid w:val="00CB0E1B"/>
    <w:rsid w:val="00CB130D"/>
    <w:rsid w:val="00CB1536"/>
    <w:rsid w:val="00CB15B0"/>
    <w:rsid w:val="00CB1EFD"/>
    <w:rsid w:val="00CB2545"/>
    <w:rsid w:val="00CB2629"/>
    <w:rsid w:val="00CB2B49"/>
    <w:rsid w:val="00CB2F6E"/>
    <w:rsid w:val="00CB39F2"/>
    <w:rsid w:val="00CB3ABE"/>
    <w:rsid w:val="00CB425B"/>
    <w:rsid w:val="00CB4802"/>
    <w:rsid w:val="00CB4DA3"/>
    <w:rsid w:val="00CB566E"/>
    <w:rsid w:val="00CB5A9E"/>
    <w:rsid w:val="00CB67EC"/>
    <w:rsid w:val="00CB6F54"/>
    <w:rsid w:val="00CB70A1"/>
    <w:rsid w:val="00CB70B8"/>
    <w:rsid w:val="00CB7522"/>
    <w:rsid w:val="00CB7841"/>
    <w:rsid w:val="00CB7949"/>
    <w:rsid w:val="00CC0061"/>
    <w:rsid w:val="00CC00DA"/>
    <w:rsid w:val="00CC01E7"/>
    <w:rsid w:val="00CC0648"/>
    <w:rsid w:val="00CC0705"/>
    <w:rsid w:val="00CC0715"/>
    <w:rsid w:val="00CC0D06"/>
    <w:rsid w:val="00CC140F"/>
    <w:rsid w:val="00CC15B1"/>
    <w:rsid w:val="00CC1934"/>
    <w:rsid w:val="00CC1C31"/>
    <w:rsid w:val="00CC1D3E"/>
    <w:rsid w:val="00CC1D74"/>
    <w:rsid w:val="00CC1DB4"/>
    <w:rsid w:val="00CC23F4"/>
    <w:rsid w:val="00CC24C8"/>
    <w:rsid w:val="00CC2523"/>
    <w:rsid w:val="00CC2646"/>
    <w:rsid w:val="00CC2735"/>
    <w:rsid w:val="00CC2CF3"/>
    <w:rsid w:val="00CC31D9"/>
    <w:rsid w:val="00CC35CD"/>
    <w:rsid w:val="00CC38BB"/>
    <w:rsid w:val="00CC3FB7"/>
    <w:rsid w:val="00CC422D"/>
    <w:rsid w:val="00CC42FE"/>
    <w:rsid w:val="00CC4843"/>
    <w:rsid w:val="00CC48FF"/>
    <w:rsid w:val="00CC4DD4"/>
    <w:rsid w:val="00CC50F2"/>
    <w:rsid w:val="00CC53B7"/>
    <w:rsid w:val="00CC5637"/>
    <w:rsid w:val="00CC5F4F"/>
    <w:rsid w:val="00CC5FE8"/>
    <w:rsid w:val="00CC6013"/>
    <w:rsid w:val="00CC60AF"/>
    <w:rsid w:val="00CC67E3"/>
    <w:rsid w:val="00CC6B0A"/>
    <w:rsid w:val="00CC6BA1"/>
    <w:rsid w:val="00CC6BA9"/>
    <w:rsid w:val="00CC6F07"/>
    <w:rsid w:val="00CC7160"/>
    <w:rsid w:val="00CC718A"/>
    <w:rsid w:val="00CC7201"/>
    <w:rsid w:val="00CC74C1"/>
    <w:rsid w:val="00CC766A"/>
    <w:rsid w:val="00CC7C26"/>
    <w:rsid w:val="00CC7C44"/>
    <w:rsid w:val="00CD05F6"/>
    <w:rsid w:val="00CD0E42"/>
    <w:rsid w:val="00CD1386"/>
    <w:rsid w:val="00CD1435"/>
    <w:rsid w:val="00CD19D1"/>
    <w:rsid w:val="00CD231A"/>
    <w:rsid w:val="00CD2475"/>
    <w:rsid w:val="00CD299D"/>
    <w:rsid w:val="00CD2AAE"/>
    <w:rsid w:val="00CD2ACC"/>
    <w:rsid w:val="00CD2EC8"/>
    <w:rsid w:val="00CD3837"/>
    <w:rsid w:val="00CD3A64"/>
    <w:rsid w:val="00CD3DB6"/>
    <w:rsid w:val="00CD3F89"/>
    <w:rsid w:val="00CD454D"/>
    <w:rsid w:val="00CD4A18"/>
    <w:rsid w:val="00CD4A9C"/>
    <w:rsid w:val="00CD4B9B"/>
    <w:rsid w:val="00CD510A"/>
    <w:rsid w:val="00CD51FB"/>
    <w:rsid w:val="00CD53C7"/>
    <w:rsid w:val="00CD57D5"/>
    <w:rsid w:val="00CD599F"/>
    <w:rsid w:val="00CD5BBB"/>
    <w:rsid w:val="00CD68DE"/>
    <w:rsid w:val="00CD6C74"/>
    <w:rsid w:val="00CD75C5"/>
    <w:rsid w:val="00CD7A75"/>
    <w:rsid w:val="00CE09CF"/>
    <w:rsid w:val="00CE0B11"/>
    <w:rsid w:val="00CE0BBA"/>
    <w:rsid w:val="00CE155F"/>
    <w:rsid w:val="00CE1BD1"/>
    <w:rsid w:val="00CE1E25"/>
    <w:rsid w:val="00CE212E"/>
    <w:rsid w:val="00CE280A"/>
    <w:rsid w:val="00CE34A6"/>
    <w:rsid w:val="00CE3DD7"/>
    <w:rsid w:val="00CE462E"/>
    <w:rsid w:val="00CE4B6D"/>
    <w:rsid w:val="00CE4B94"/>
    <w:rsid w:val="00CE52C2"/>
    <w:rsid w:val="00CE54B4"/>
    <w:rsid w:val="00CE6634"/>
    <w:rsid w:val="00CE6BB1"/>
    <w:rsid w:val="00CE6C9B"/>
    <w:rsid w:val="00CE6D12"/>
    <w:rsid w:val="00CE6F9A"/>
    <w:rsid w:val="00CE7489"/>
    <w:rsid w:val="00CE7582"/>
    <w:rsid w:val="00CE76ED"/>
    <w:rsid w:val="00CF0C2B"/>
    <w:rsid w:val="00CF115C"/>
    <w:rsid w:val="00CF1CA9"/>
    <w:rsid w:val="00CF1CB8"/>
    <w:rsid w:val="00CF1D3B"/>
    <w:rsid w:val="00CF1D5C"/>
    <w:rsid w:val="00CF1E26"/>
    <w:rsid w:val="00CF21E1"/>
    <w:rsid w:val="00CF2CA5"/>
    <w:rsid w:val="00CF3268"/>
    <w:rsid w:val="00CF3431"/>
    <w:rsid w:val="00CF378C"/>
    <w:rsid w:val="00CF3D25"/>
    <w:rsid w:val="00CF3FDF"/>
    <w:rsid w:val="00CF453F"/>
    <w:rsid w:val="00CF4DB1"/>
    <w:rsid w:val="00CF5488"/>
    <w:rsid w:val="00CF5A2C"/>
    <w:rsid w:val="00CF5D30"/>
    <w:rsid w:val="00CF5DDA"/>
    <w:rsid w:val="00CF6394"/>
    <w:rsid w:val="00CF66F2"/>
    <w:rsid w:val="00CF6881"/>
    <w:rsid w:val="00CF6B75"/>
    <w:rsid w:val="00CF6D5E"/>
    <w:rsid w:val="00CF73CC"/>
    <w:rsid w:val="00CF7507"/>
    <w:rsid w:val="00CF77BC"/>
    <w:rsid w:val="00CF7843"/>
    <w:rsid w:val="00CF7B0E"/>
    <w:rsid w:val="00CF7BC9"/>
    <w:rsid w:val="00D00660"/>
    <w:rsid w:val="00D00A91"/>
    <w:rsid w:val="00D00F4D"/>
    <w:rsid w:val="00D011BB"/>
    <w:rsid w:val="00D0185B"/>
    <w:rsid w:val="00D025B4"/>
    <w:rsid w:val="00D02A6D"/>
    <w:rsid w:val="00D02E6A"/>
    <w:rsid w:val="00D0307C"/>
    <w:rsid w:val="00D033C8"/>
    <w:rsid w:val="00D036CF"/>
    <w:rsid w:val="00D0397C"/>
    <w:rsid w:val="00D03E2C"/>
    <w:rsid w:val="00D0437D"/>
    <w:rsid w:val="00D050CA"/>
    <w:rsid w:val="00D05EE2"/>
    <w:rsid w:val="00D05F03"/>
    <w:rsid w:val="00D06268"/>
    <w:rsid w:val="00D0655C"/>
    <w:rsid w:val="00D065D6"/>
    <w:rsid w:val="00D06B8A"/>
    <w:rsid w:val="00D070C4"/>
    <w:rsid w:val="00D070F6"/>
    <w:rsid w:val="00D07477"/>
    <w:rsid w:val="00D074D4"/>
    <w:rsid w:val="00D07A14"/>
    <w:rsid w:val="00D07BD6"/>
    <w:rsid w:val="00D102A3"/>
    <w:rsid w:val="00D10422"/>
    <w:rsid w:val="00D10584"/>
    <w:rsid w:val="00D107E8"/>
    <w:rsid w:val="00D10AE5"/>
    <w:rsid w:val="00D10CBF"/>
    <w:rsid w:val="00D10CE9"/>
    <w:rsid w:val="00D10D2A"/>
    <w:rsid w:val="00D10ECD"/>
    <w:rsid w:val="00D10F35"/>
    <w:rsid w:val="00D1160D"/>
    <w:rsid w:val="00D11631"/>
    <w:rsid w:val="00D12547"/>
    <w:rsid w:val="00D12585"/>
    <w:rsid w:val="00D12A64"/>
    <w:rsid w:val="00D12C37"/>
    <w:rsid w:val="00D13079"/>
    <w:rsid w:val="00D132B5"/>
    <w:rsid w:val="00D132B9"/>
    <w:rsid w:val="00D13B0B"/>
    <w:rsid w:val="00D14E1D"/>
    <w:rsid w:val="00D14E3F"/>
    <w:rsid w:val="00D1619C"/>
    <w:rsid w:val="00D16E3E"/>
    <w:rsid w:val="00D17B73"/>
    <w:rsid w:val="00D17F6C"/>
    <w:rsid w:val="00D20583"/>
    <w:rsid w:val="00D206CF"/>
    <w:rsid w:val="00D20DAD"/>
    <w:rsid w:val="00D20E47"/>
    <w:rsid w:val="00D20F75"/>
    <w:rsid w:val="00D218F0"/>
    <w:rsid w:val="00D232B0"/>
    <w:rsid w:val="00D238E4"/>
    <w:rsid w:val="00D239C9"/>
    <w:rsid w:val="00D2417C"/>
    <w:rsid w:val="00D24667"/>
    <w:rsid w:val="00D24786"/>
    <w:rsid w:val="00D247E4"/>
    <w:rsid w:val="00D24BB8"/>
    <w:rsid w:val="00D24D07"/>
    <w:rsid w:val="00D251B1"/>
    <w:rsid w:val="00D253A2"/>
    <w:rsid w:val="00D254BB"/>
    <w:rsid w:val="00D25E61"/>
    <w:rsid w:val="00D26255"/>
    <w:rsid w:val="00D26521"/>
    <w:rsid w:val="00D266A7"/>
    <w:rsid w:val="00D26DD4"/>
    <w:rsid w:val="00D271A4"/>
    <w:rsid w:val="00D276FE"/>
    <w:rsid w:val="00D27EAE"/>
    <w:rsid w:val="00D300FB"/>
    <w:rsid w:val="00D30445"/>
    <w:rsid w:val="00D3051A"/>
    <w:rsid w:val="00D30537"/>
    <w:rsid w:val="00D305C1"/>
    <w:rsid w:val="00D30CC0"/>
    <w:rsid w:val="00D30E7B"/>
    <w:rsid w:val="00D310FE"/>
    <w:rsid w:val="00D31D9D"/>
    <w:rsid w:val="00D31F2C"/>
    <w:rsid w:val="00D32C06"/>
    <w:rsid w:val="00D32DA4"/>
    <w:rsid w:val="00D33B9F"/>
    <w:rsid w:val="00D33E52"/>
    <w:rsid w:val="00D33EC9"/>
    <w:rsid w:val="00D342EC"/>
    <w:rsid w:val="00D34376"/>
    <w:rsid w:val="00D346BE"/>
    <w:rsid w:val="00D347DD"/>
    <w:rsid w:val="00D35ED9"/>
    <w:rsid w:val="00D36B92"/>
    <w:rsid w:val="00D36F04"/>
    <w:rsid w:val="00D36F7B"/>
    <w:rsid w:val="00D3734B"/>
    <w:rsid w:val="00D373DD"/>
    <w:rsid w:val="00D37A8B"/>
    <w:rsid w:val="00D37EFC"/>
    <w:rsid w:val="00D37F20"/>
    <w:rsid w:val="00D4019D"/>
    <w:rsid w:val="00D40356"/>
    <w:rsid w:val="00D40AAF"/>
    <w:rsid w:val="00D40DA3"/>
    <w:rsid w:val="00D40F1B"/>
    <w:rsid w:val="00D41295"/>
    <w:rsid w:val="00D4154C"/>
    <w:rsid w:val="00D41BD4"/>
    <w:rsid w:val="00D4214E"/>
    <w:rsid w:val="00D42435"/>
    <w:rsid w:val="00D42776"/>
    <w:rsid w:val="00D42C22"/>
    <w:rsid w:val="00D42D58"/>
    <w:rsid w:val="00D42DB5"/>
    <w:rsid w:val="00D43145"/>
    <w:rsid w:val="00D435F3"/>
    <w:rsid w:val="00D43693"/>
    <w:rsid w:val="00D4379E"/>
    <w:rsid w:val="00D43AD4"/>
    <w:rsid w:val="00D43AD9"/>
    <w:rsid w:val="00D43D5B"/>
    <w:rsid w:val="00D43DFC"/>
    <w:rsid w:val="00D4414D"/>
    <w:rsid w:val="00D444F7"/>
    <w:rsid w:val="00D448A4"/>
    <w:rsid w:val="00D44B77"/>
    <w:rsid w:val="00D44DA9"/>
    <w:rsid w:val="00D455A0"/>
    <w:rsid w:val="00D457B9"/>
    <w:rsid w:val="00D45A93"/>
    <w:rsid w:val="00D46462"/>
    <w:rsid w:val="00D46A9F"/>
    <w:rsid w:val="00D46B1B"/>
    <w:rsid w:val="00D46C31"/>
    <w:rsid w:val="00D46DA8"/>
    <w:rsid w:val="00D46F52"/>
    <w:rsid w:val="00D4717D"/>
    <w:rsid w:val="00D4787C"/>
    <w:rsid w:val="00D50548"/>
    <w:rsid w:val="00D50AD4"/>
    <w:rsid w:val="00D50F8A"/>
    <w:rsid w:val="00D5119D"/>
    <w:rsid w:val="00D51347"/>
    <w:rsid w:val="00D51DB8"/>
    <w:rsid w:val="00D52405"/>
    <w:rsid w:val="00D5257F"/>
    <w:rsid w:val="00D52745"/>
    <w:rsid w:val="00D528CC"/>
    <w:rsid w:val="00D52954"/>
    <w:rsid w:val="00D532EA"/>
    <w:rsid w:val="00D53787"/>
    <w:rsid w:val="00D53CF9"/>
    <w:rsid w:val="00D53DAB"/>
    <w:rsid w:val="00D548FB"/>
    <w:rsid w:val="00D54B9A"/>
    <w:rsid w:val="00D54EB9"/>
    <w:rsid w:val="00D55229"/>
    <w:rsid w:val="00D5539A"/>
    <w:rsid w:val="00D554CC"/>
    <w:rsid w:val="00D55599"/>
    <w:rsid w:val="00D55952"/>
    <w:rsid w:val="00D5705C"/>
    <w:rsid w:val="00D571F6"/>
    <w:rsid w:val="00D57A75"/>
    <w:rsid w:val="00D57EFA"/>
    <w:rsid w:val="00D60199"/>
    <w:rsid w:val="00D6093C"/>
    <w:rsid w:val="00D60A16"/>
    <w:rsid w:val="00D60AAA"/>
    <w:rsid w:val="00D60B3B"/>
    <w:rsid w:val="00D60C8B"/>
    <w:rsid w:val="00D6137B"/>
    <w:rsid w:val="00D6159C"/>
    <w:rsid w:val="00D6162F"/>
    <w:rsid w:val="00D6176D"/>
    <w:rsid w:val="00D61E93"/>
    <w:rsid w:val="00D61F8E"/>
    <w:rsid w:val="00D6244B"/>
    <w:rsid w:val="00D625E5"/>
    <w:rsid w:val="00D626FD"/>
    <w:rsid w:val="00D62970"/>
    <w:rsid w:val="00D6347D"/>
    <w:rsid w:val="00D636C4"/>
    <w:rsid w:val="00D63AB5"/>
    <w:rsid w:val="00D63DEC"/>
    <w:rsid w:val="00D6402F"/>
    <w:rsid w:val="00D64210"/>
    <w:rsid w:val="00D6498C"/>
    <w:rsid w:val="00D64D81"/>
    <w:rsid w:val="00D64DAA"/>
    <w:rsid w:val="00D6538B"/>
    <w:rsid w:val="00D6554B"/>
    <w:rsid w:val="00D655FE"/>
    <w:rsid w:val="00D657A7"/>
    <w:rsid w:val="00D66353"/>
    <w:rsid w:val="00D66387"/>
    <w:rsid w:val="00D664DF"/>
    <w:rsid w:val="00D66C2B"/>
    <w:rsid w:val="00D66D84"/>
    <w:rsid w:val="00D67420"/>
    <w:rsid w:val="00D67522"/>
    <w:rsid w:val="00D675E2"/>
    <w:rsid w:val="00D67882"/>
    <w:rsid w:val="00D67A67"/>
    <w:rsid w:val="00D67EA8"/>
    <w:rsid w:val="00D702D6"/>
    <w:rsid w:val="00D7032F"/>
    <w:rsid w:val="00D707DA"/>
    <w:rsid w:val="00D70931"/>
    <w:rsid w:val="00D711B1"/>
    <w:rsid w:val="00D71568"/>
    <w:rsid w:val="00D71D6B"/>
    <w:rsid w:val="00D720A0"/>
    <w:rsid w:val="00D72148"/>
    <w:rsid w:val="00D723D9"/>
    <w:rsid w:val="00D724A9"/>
    <w:rsid w:val="00D72F56"/>
    <w:rsid w:val="00D7361F"/>
    <w:rsid w:val="00D73A74"/>
    <w:rsid w:val="00D73D04"/>
    <w:rsid w:val="00D75210"/>
    <w:rsid w:val="00D7569D"/>
    <w:rsid w:val="00D75DB3"/>
    <w:rsid w:val="00D75EA8"/>
    <w:rsid w:val="00D7632A"/>
    <w:rsid w:val="00D763A0"/>
    <w:rsid w:val="00D76499"/>
    <w:rsid w:val="00D767FF"/>
    <w:rsid w:val="00D76A21"/>
    <w:rsid w:val="00D76AA0"/>
    <w:rsid w:val="00D76BC3"/>
    <w:rsid w:val="00D76D7B"/>
    <w:rsid w:val="00D77A84"/>
    <w:rsid w:val="00D80B36"/>
    <w:rsid w:val="00D80CD8"/>
    <w:rsid w:val="00D8112E"/>
    <w:rsid w:val="00D8114B"/>
    <w:rsid w:val="00D8138E"/>
    <w:rsid w:val="00D81704"/>
    <w:rsid w:val="00D81F02"/>
    <w:rsid w:val="00D82018"/>
    <w:rsid w:val="00D8205F"/>
    <w:rsid w:val="00D827A7"/>
    <w:rsid w:val="00D82B75"/>
    <w:rsid w:val="00D82BB8"/>
    <w:rsid w:val="00D82EA9"/>
    <w:rsid w:val="00D83261"/>
    <w:rsid w:val="00D83BAB"/>
    <w:rsid w:val="00D83BB6"/>
    <w:rsid w:val="00D83F58"/>
    <w:rsid w:val="00D83F75"/>
    <w:rsid w:val="00D847C7"/>
    <w:rsid w:val="00D84E8D"/>
    <w:rsid w:val="00D84F4E"/>
    <w:rsid w:val="00D850E6"/>
    <w:rsid w:val="00D851C4"/>
    <w:rsid w:val="00D85466"/>
    <w:rsid w:val="00D854FF"/>
    <w:rsid w:val="00D85676"/>
    <w:rsid w:val="00D86B11"/>
    <w:rsid w:val="00D86F71"/>
    <w:rsid w:val="00D872A8"/>
    <w:rsid w:val="00D8734A"/>
    <w:rsid w:val="00D87FDD"/>
    <w:rsid w:val="00D904A9"/>
    <w:rsid w:val="00D90626"/>
    <w:rsid w:val="00D90A5C"/>
    <w:rsid w:val="00D90B39"/>
    <w:rsid w:val="00D90B3D"/>
    <w:rsid w:val="00D90BA5"/>
    <w:rsid w:val="00D91118"/>
    <w:rsid w:val="00D913B0"/>
    <w:rsid w:val="00D92059"/>
    <w:rsid w:val="00D92154"/>
    <w:rsid w:val="00D92545"/>
    <w:rsid w:val="00D92AD4"/>
    <w:rsid w:val="00D92C1F"/>
    <w:rsid w:val="00D92EBC"/>
    <w:rsid w:val="00D93E49"/>
    <w:rsid w:val="00D93E97"/>
    <w:rsid w:val="00D941A6"/>
    <w:rsid w:val="00D9466F"/>
    <w:rsid w:val="00D946C7"/>
    <w:rsid w:val="00D94AED"/>
    <w:rsid w:val="00D94D90"/>
    <w:rsid w:val="00D9507D"/>
    <w:rsid w:val="00D951CD"/>
    <w:rsid w:val="00D96965"/>
    <w:rsid w:val="00D969F1"/>
    <w:rsid w:val="00D979A2"/>
    <w:rsid w:val="00D97D0F"/>
    <w:rsid w:val="00DA005C"/>
    <w:rsid w:val="00DA00F2"/>
    <w:rsid w:val="00DA023B"/>
    <w:rsid w:val="00DA04BC"/>
    <w:rsid w:val="00DA0907"/>
    <w:rsid w:val="00DA1397"/>
    <w:rsid w:val="00DA179D"/>
    <w:rsid w:val="00DA1D27"/>
    <w:rsid w:val="00DA2143"/>
    <w:rsid w:val="00DA448E"/>
    <w:rsid w:val="00DA48D2"/>
    <w:rsid w:val="00DA4981"/>
    <w:rsid w:val="00DA4B26"/>
    <w:rsid w:val="00DA5A02"/>
    <w:rsid w:val="00DA5F45"/>
    <w:rsid w:val="00DA643C"/>
    <w:rsid w:val="00DA6D64"/>
    <w:rsid w:val="00DA6F55"/>
    <w:rsid w:val="00DA7144"/>
    <w:rsid w:val="00DA7A3E"/>
    <w:rsid w:val="00DA7C0C"/>
    <w:rsid w:val="00DA7DE3"/>
    <w:rsid w:val="00DA7E86"/>
    <w:rsid w:val="00DA7F67"/>
    <w:rsid w:val="00DA7FA1"/>
    <w:rsid w:val="00DB0151"/>
    <w:rsid w:val="00DB036C"/>
    <w:rsid w:val="00DB089D"/>
    <w:rsid w:val="00DB0B06"/>
    <w:rsid w:val="00DB119A"/>
    <w:rsid w:val="00DB13A1"/>
    <w:rsid w:val="00DB177E"/>
    <w:rsid w:val="00DB1843"/>
    <w:rsid w:val="00DB18FD"/>
    <w:rsid w:val="00DB1A5C"/>
    <w:rsid w:val="00DB1C08"/>
    <w:rsid w:val="00DB29A7"/>
    <w:rsid w:val="00DB2BCE"/>
    <w:rsid w:val="00DB2C64"/>
    <w:rsid w:val="00DB35FF"/>
    <w:rsid w:val="00DB3922"/>
    <w:rsid w:val="00DB44B2"/>
    <w:rsid w:val="00DB4785"/>
    <w:rsid w:val="00DB48FA"/>
    <w:rsid w:val="00DB4937"/>
    <w:rsid w:val="00DB5B38"/>
    <w:rsid w:val="00DB5B5D"/>
    <w:rsid w:val="00DB609C"/>
    <w:rsid w:val="00DB679F"/>
    <w:rsid w:val="00DB67CE"/>
    <w:rsid w:val="00DB6BF5"/>
    <w:rsid w:val="00DB7308"/>
    <w:rsid w:val="00DB73AA"/>
    <w:rsid w:val="00DB77DC"/>
    <w:rsid w:val="00DB78D7"/>
    <w:rsid w:val="00DB79F0"/>
    <w:rsid w:val="00DB7D07"/>
    <w:rsid w:val="00DC00BB"/>
    <w:rsid w:val="00DC0664"/>
    <w:rsid w:val="00DC0E2B"/>
    <w:rsid w:val="00DC1992"/>
    <w:rsid w:val="00DC1BFD"/>
    <w:rsid w:val="00DC21DE"/>
    <w:rsid w:val="00DC26A7"/>
    <w:rsid w:val="00DC2B9D"/>
    <w:rsid w:val="00DC2D2E"/>
    <w:rsid w:val="00DC2E2A"/>
    <w:rsid w:val="00DC3078"/>
    <w:rsid w:val="00DC32EB"/>
    <w:rsid w:val="00DC3319"/>
    <w:rsid w:val="00DC596C"/>
    <w:rsid w:val="00DC611C"/>
    <w:rsid w:val="00DC6741"/>
    <w:rsid w:val="00DC7412"/>
    <w:rsid w:val="00DC7664"/>
    <w:rsid w:val="00DC7F23"/>
    <w:rsid w:val="00DD07F7"/>
    <w:rsid w:val="00DD0A02"/>
    <w:rsid w:val="00DD0BBF"/>
    <w:rsid w:val="00DD0E64"/>
    <w:rsid w:val="00DD13A5"/>
    <w:rsid w:val="00DD16B5"/>
    <w:rsid w:val="00DD1C7C"/>
    <w:rsid w:val="00DD2090"/>
    <w:rsid w:val="00DD24EF"/>
    <w:rsid w:val="00DD2D95"/>
    <w:rsid w:val="00DD2FAD"/>
    <w:rsid w:val="00DD3917"/>
    <w:rsid w:val="00DD3C40"/>
    <w:rsid w:val="00DD3FF1"/>
    <w:rsid w:val="00DD456C"/>
    <w:rsid w:val="00DD494E"/>
    <w:rsid w:val="00DD4955"/>
    <w:rsid w:val="00DD4C56"/>
    <w:rsid w:val="00DD4D60"/>
    <w:rsid w:val="00DD51D9"/>
    <w:rsid w:val="00DD59F4"/>
    <w:rsid w:val="00DD6205"/>
    <w:rsid w:val="00DD6374"/>
    <w:rsid w:val="00DD6A1B"/>
    <w:rsid w:val="00DD726E"/>
    <w:rsid w:val="00DD7839"/>
    <w:rsid w:val="00DD78BE"/>
    <w:rsid w:val="00DD7DD3"/>
    <w:rsid w:val="00DE0047"/>
    <w:rsid w:val="00DE0220"/>
    <w:rsid w:val="00DE03ED"/>
    <w:rsid w:val="00DE0434"/>
    <w:rsid w:val="00DE0DEC"/>
    <w:rsid w:val="00DE0EF4"/>
    <w:rsid w:val="00DE122E"/>
    <w:rsid w:val="00DE1348"/>
    <w:rsid w:val="00DE1C97"/>
    <w:rsid w:val="00DE1CE3"/>
    <w:rsid w:val="00DE2143"/>
    <w:rsid w:val="00DE2D74"/>
    <w:rsid w:val="00DE375E"/>
    <w:rsid w:val="00DE3976"/>
    <w:rsid w:val="00DE44E2"/>
    <w:rsid w:val="00DE4711"/>
    <w:rsid w:val="00DE4BE7"/>
    <w:rsid w:val="00DE4F7F"/>
    <w:rsid w:val="00DE50A7"/>
    <w:rsid w:val="00DE50AA"/>
    <w:rsid w:val="00DE51E5"/>
    <w:rsid w:val="00DE53FA"/>
    <w:rsid w:val="00DE5C76"/>
    <w:rsid w:val="00DE5CCE"/>
    <w:rsid w:val="00DE5D3E"/>
    <w:rsid w:val="00DE6375"/>
    <w:rsid w:val="00DE648D"/>
    <w:rsid w:val="00DE70CE"/>
    <w:rsid w:val="00DE71FB"/>
    <w:rsid w:val="00DE74CF"/>
    <w:rsid w:val="00DE79D3"/>
    <w:rsid w:val="00DE7B84"/>
    <w:rsid w:val="00DF0658"/>
    <w:rsid w:val="00DF0755"/>
    <w:rsid w:val="00DF0EF8"/>
    <w:rsid w:val="00DF1039"/>
    <w:rsid w:val="00DF11BA"/>
    <w:rsid w:val="00DF1B33"/>
    <w:rsid w:val="00DF1BAB"/>
    <w:rsid w:val="00DF2155"/>
    <w:rsid w:val="00DF2B85"/>
    <w:rsid w:val="00DF30AE"/>
    <w:rsid w:val="00DF34A7"/>
    <w:rsid w:val="00DF3624"/>
    <w:rsid w:val="00DF3626"/>
    <w:rsid w:val="00DF3BBD"/>
    <w:rsid w:val="00DF3DA0"/>
    <w:rsid w:val="00DF4194"/>
    <w:rsid w:val="00DF5518"/>
    <w:rsid w:val="00DF5ABD"/>
    <w:rsid w:val="00DF5CCC"/>
    <w:rsid w:val="00DF6A68"/>
    <w:rsid w:val="00DF703D"/>
    <w:rsid w:val="00DF72C2"/>
    <w:rsid w:val="00DF7B9D"/>
    <w:rsid w:val="00E00366"/>
    <w:rsid w:val="00E008E9"/>
    <w:rsid w:val="00E00BF3"/>
    <w:rsid w:val="00E01080"/>
    <w:rsid w:val="00E01230"/>
    <w:rsid w:val="00E01337"/>
    <w:rsid w:val="00E016C2"/>
    <w:rsid w:val="00E0184F"/>
    <w:rsid w:val="00E01944"/>
    <w:rsid w:val="00E01C0F"/>
    <w:rsid w:val="00E01E82"/>
    <w:rsid w:val="00E020FA"/>
    <w:rsid w:val="00E02594"/>
    <w:rsid w:val="00E02894"/>
    <w:rsid w:val="00E02BC2"/>
    <w:rsid w:val="00E03356"/>
    <w:rsid w:val="00E033AF"/>
    <w:rsid w:val="00E04443"/>
    <w:rsid w:val="00E04868"/>
    <w:rsid w:val="00E049F7"/>
    <w:rsid w:val="00E05360"/>
    <w:rsid w:val="00E054A7"/>
    <w:rsid w:val="00E065F2"/>
    <w:rsid w:val="00E06678"/>
    <w:rsid w:val="00E06940"/>
    <w:rsid w:val="00E06BB3"/>
    <w:rsid w:val="00E06E8E"/>
    <w:rsid w:val="00E0718C"/>
    <w:rsid w:val="00E102E3"/>
    <w:rsid w:val="00E10453"/>
    <w:rsid w:val="00E1058C"/>
    <w:rsid w:val="00E105DB"/>
    <w:rsid w:val="00E1095A"/>
    <w:rsid w:val="00E10A88"/>
    <w:rsid w:val="00E10AA3"/>
    <w:rsid w:val="00E10EEB"/>
    <w:rsid w:val="00E11550"/>
    <w:rsid w:val="00E119E9"/>
    <w:rsid w:val="00E11C26"/>
    <w:rsid w:val="00E11C9A"/>
    <w:rsid w:val="00E11E91"/>
    <w:rsid w:val="00E120C6"/>
    <w:rsid w:val="00E12693"/>
    <w:rsid w:val="00E13247"/>
    <w:rsid w:val="00E13482"/>
    <w:rsid w:val="00E1381A"/>
    <w:rsid w:val="00E13C90"/>
    <w:rsid w:val="00E146DA"/>
    <w:rsid w:val="00E14944"/>
    <w:rsid w:val="00E14C5F"/>
    <w:rsid w:val="00E15740"/>
    <w:rsid w:val="00E15B3F"/>
    <w:rsid w:val="00E15CE7"/>
    <w:rsid w:val="00E1657B"/>
    <w:rsid w:val="00E16719"/>
    <w:rsid w:val="00E16AB0"/>
    <w:rsid w:val="00E16E4C"/>
    <w:rsid w:val="00E16F21"/>
    <w:rsid w:val="00E17740"/>
    <w:rsid w:val="00E179EB"/>
    <w:rsid w:val="00E20512"/>
    <w:rsid w:val="00E20C2D"/>
    <w:rsid w:val="00E20FFE"/>
    <w:rsid w:val="00E217E4"/>
    <w:rsid w:val="00E21BB9"/>
    <w:rsid w:val="00E21BDB"/>
    <w:rsid w:val="00E222E1"/>
    <w:rsid w:val="00E22BB3"/>
    <w:rsid w:val="00E22C68"/>
    <w:rsid w:val="00E22D26"/>
    <w:rsid w:val="00E22DBB"/>
    <w:rsid w:val="00E232A2"/>
    <w:rsid w:val="00E23619"/>
    <w:rsid w:val="00E2416E"/>
    <w:rsid w:val="00E24390"/>
    <w:rsid w:val="00E244C5"/>
    <w:rsid w:val="00E247D0"/>
    <w:rsid w:val="00E24932"/>
    <w:rsid w:val="00E2541F"/>
    <w:rsid w:val="00E2544E"/>
    <w:rsid w:val="00E26473"/>
    <w:rsid w:val="00E266AC"/>
    <w:rsid w:val="00E268C2"/>
    <w:rsid w:val="00E268D3"/>
    <w:rsid w:val="00E276F8"/>
    <w:rsid w:val="00E27AF9"/>
    <w:rsid w:val="00E302E4"/>
    <w:rsid w:val="00E30312"/>
    <w:rsid w:val="00E3062C"/>
    <w:rsid w:val="00E3072F"/>
    <w:rsid w:val="00E309CD"/>
    <w:rsid w:val="00E30B54"/>
    <w:rsid w:val="00E30BB3"/>
    <w:rsid w:val="00E3143C"/>
    <w:rsid w:val="00E31983"/>
    <w:rsid w:val="00E3260A"/>
    <w:rsid w:val="00E326E5"/>
    <w:rsid w:val="00E33264"/>
    <w:rsid w:val="00E3339D"/>
    <w:rsid w:val="00E337F8"/>
    <w:rsid w:val="00E33B42"/>
    <w:rsid w:val="00E33E5B"/>
    <w:rsid w:val="00E3409B"/>
    <w:rsid w:val="00E340F2"/>
    <w:rsid w:val="00E341B7"/>
    <w:rsid w:val="00E346EE"/>
    <w:rsid w:val="00E347A0"/>
    <w:rsid w:val="00E34B6D"/>
    <w:rsid w:val="00E34EB2"/>
    <w:rsid w:val="00E34FD9"/>
    <w:rsid w:val="00E3501B"/>
    <w:rsid w:val="00E35060"/>
    <w:rsid w:val="00E3519D"/>
    <w:rsid w:val="00E352FF"/>
    <w:rsid w:val="00E36410"/>
    <w:rsid w:val="00E368DC"/>
    <w:rsid w:val="00E368FA"/>
    <w:rsid w:val="00E3693A"/>
    <w:rsid w:val="00E36957"/>
    <w:rsid w:val="00E36C8F"/>
    <w:rsid w:val="00E36D41"/>
    <w:rsid w:val="00E37490"/>
    <w:rsid w:val="00E376F3"/>
    <w:rsid w:val="00E377A8"/>
    <w:rsid w:val="00E378C3"/>
    <w:rsid w:val="00E379A6"/>
    <w:rsid w:val="00E403FD"/>
    <w:rsid w:val="00E40465"/>
    <w:rsid w:val="00E40661"/>
    <w:rsid w:val="00E406CA"/>
    <w:rsid w:val="00E40E7A"/>
    <w:rsid w:val="00E4199B"/>
    <w:rsid w:val="00E4230B"/>
    <w:rsid w:val="00E4283F"/>
    <w:rsid w:val="00E42924"/>
    <w:rsid w:val="00E43B48"/>
    <w:rsid w:val="00E44383"/>
    <w:rsid w:val="00E443A0"/>
    <w:rsid w:val="00E445D8"/>
    <w:rsid w:val="00E44927"/>
    <w:rsid w:val="00E44A46"/>
    <w:rsid w:val="00E45836"/>
    <w:rsid w:val="00E461BB"/>
    <w:rsid w:val="00E469B7"/>
    <w:rsid w:val="00E46E78"/>
    <w:rsid w:val="00E46EB5"/>
    <w:rsid w:val="00E4702E"/>
    <w:rsid w:val="00E47DDF"/>
    <w:rsid w:val="00E50F3A"/>
    <w:rsid w:val="00E51494"/>
    <w:rsid w:val="00E5193E"/>
    <w:rsid w:val="00E51BB7"/>
    <w:rsid w:val="00E51D2B"/>
    <w:rsid w:val="00E51D34"/>
    <w:rsid w:val="00E52145"/>
    <w:rsid w:val="00E52C79"/>
    <w:rsid w:val="00E52D78"/>
    <w:rsid w:val="00E53166"/>
    <w:rsid w:val="00E53834"/>
    <w:rsid w:val="00E53BF0"/>
    <w:rsid w:val="00E53F43"/>
    <w:rsid w:val="00E53FAB"/>
    <w:rsid w:val="00E540C1"/>
    <w:rsid w:val="00E542DD"/>
    <w:rsid w:val="00E54620"/>
    <w:rsid w:val="00E54A12"/>
    <w:rsid w:val="00E5540E"/>
    <w:rsid w:val="00E5550F"/>
    <w:rsid w:val="00E55608"/>
    <w:rsid w:val="00E557B0"/>
    <w:rsid w:val="00E561F1"/>
    <w:rsid w:val="00E565C0"/>
    <w:rsid w:val="00E56D17"/>
    <w:rsid w:val="00E5708D"/>
    <w:rsid w:val="00E57593"/>
    <w:rsid w:val="00E576C0"/>
    <w:rsid w:val="00E60013"/>
    <w:rsid w:val="00E60141"/>
    <w:rsid w:val="00E601DC"/>
    <w:rsid w:val="00E602C8"/>
    <w:rsid w:val="00E60319"/>
    <w:rsid w:val="00E60414"/>
    <w:rsid w:val="00E60C73"/>
    <w:rsid w:val="00E60D93"/>
    <w:rsid w:val="00E60F66"/>
    <w:rsid w:val="00E6101E"/>
    <w:rsid w:val="00E6130D"/>
    <w:rsid w:val="00E617FC"/>
    <w:rsid w:val="00E618B0"/>
    <w:rsid w:val="00E61A90"/>
    <w:rsid w:val="00E62242"/>
    <w:rsid w:val="00E6279B"/>
    <w:rsid w:val="00E63117"/>
    <w:rsid w:val="00E631EB"/>
    <w:rsid w:val="00E63403"/>
    <w:rsid w:val="00E6361F"/>
    <w:rsid w:val="00E63B26"/>
    <w:rsid w:val="00E63D40"/>
    <w:rsid w:val="00E63DC1"/>
    <w:rsid w:val="00E64067"/>
    <w:rsid w:val="00E640DB"/>
    <w:rsid w:val="00E64F66"/>
    <w:rsid w:val="00E6535E"/>
    <w:rsid w:val="00E6544D"/>
    <w:rsid w:val="00E6546E"/>
    <w:rsid w:val="00E6557F"/>
    <w:rsid w:val="00E656F8"/>
    <w:rsid w:val="00E65727"/>
    <w:rsid w:val="00E65B8D"/>
    <w:rsid w:val="00E65C4D"/>
    <w:rsid w:val="00E65CED"/>
    <w:rsid w:val="00E65E8F"/>
    <w:rsid w:val="00E6634E"/>
    <w:rsid w:val="00E6657F"/>
    <w:rsid w:val="00E66D5A"/>
    <w:rsid w:val="00E66E91"/>
    <w:rsid w:val="00E66FAB"/>
    <w:rsid w:val="00E673B1"/>
    <w:rsid w:val="00E67759"/>
    <w:rsid w:val="00E677BE"/>
    <w:rsid w:val="00E67865"/>
    <w:rsid w:val="00E67FE1"/>
    <w:rsid w:val="00E701EE"/>
    <w:rsid w:val="00E7076D"/>
    <w:rsid w:val="00E70988"/>
    <w:rsid w:val="00E70BD9"/>
    <w:rsid w:val="00E70CFE"/>
    <w:rsid w:val="00E71542"/>
    <w:rsid w:val="00E71E63"/>
    <w:rsid w:val="00E71FEA"/>
    <w:rsid w:val="00E7248A"/>
    <w:rsid w:val="00E726A7"/>
    <w:rsid w:val="00E728FA"/>
    <w:rsid w:val="00E72BD1"/>
    <w:rsid w:val="00E72BF9"/>
    <w:rsid w:val="00E73274"/>
    <w:rsid w:val="00E734F6"/>
    <w:rsid w:val="00E737D8"/>
    <w:rsid w:val="00E73F3B"/>
    <w:rsid w:val="00E74410"/>
    <w:rsid w:val="00E7442F"/>
    <w:rsid w:val="00E74D74"/>
    <w:rsid w:val="00E74D81"/>
    <w:rsid w:val="00E74E53"/>
    <w:rsid w:val="00E74EDC"/>
    <w:rsid w:val="00E7505A"/>
    <w:rsid w:val="00E753AD"/>
    <w:rsid w:val="00E757A6"/>
    <w:rsid w:val="00E75DBA"/>
    <w:rsid w:val="00E75F33"/>
    <w:rsid w:val="00E76149"/>
    <w:rsid w:val="00E7634F"/>
    <w:rsid w:val="00E7638F"/>
    <w:rsid w:val="00E7688C"/>
    <w:rsid w:val="00E76BB9"/>
    <w:rsid w:val="00E77AE2"/>
    <w:rsid w:val="00E77DE0"/>
    <w:rsid w:val="00E805BE"/>
    <w:rsid w:val="00E80C0B"/>
    <w:rsid w:val="00E810F2"/>
    <w:rsid w:val="00E8154D"/>
    <w:rsid w:val="00E81681"/>
    <w:rsid w:val="00E81D09"/>
    <w:rsid w:val="00E824C7"/>
    <w:rsid w:val="00E82573"/>
    <w:rsid w:val="00E8257A"/>
    <w:rsid w:val="00E82EDE"/>
    <w:rsid w:val="00E8339C"/>
    <w:rsid w:val="00E83AE5"/>
    <w:rsid w:val="00E83F46"/>
    <w:rsid w:val="00E84071"/>
    <w:rsid w:val="00E8472E"/>
    <w:rsid w:val="00E84CD3"/>
    <w:rsid w:val="00E8548A"/>
    <w:rsid w:val="00E855E8"/>
    <w:rsid w:val="00E85746"/>
    <w:rsid w:val="00E857B6"/>
    <w:rsid w:val="00E85801"/>
    <w:rsid w:val="00E85D31"/>
    <w:rsid w:val="00E85E18"/>
    <w:rsid w:val="00E860BE"/>
    <w:rsid w:val="00E86153"/>
    <w:rsid w:val="00E8615C"/>
    <w:rsid w:val="00E8616D"/>
    <w:rsid w:val="00E8650B"/>
    <w:rsid w:val="00E8683F"/>
    <w:rsid w:val="00E86AA8"/>
    <w:rsid w:val="00E86B90"/>
    <w:rsid w:val="00E87D5F"/>
    <w:rsid w:val="00E901A9"/>
    <w:rsid w:val="00E90971"/>
    <w:rsid w:val="00E914FE"/>
    <w:rsid w:val="00E91A59"/>
    <w:rsid w:val="00E91C5B"/>
    <w:rsid w:val="00E929E6"/>
    <w:rsid w:val="00E92BFC"/>
    <w:rsid w:val="00E92C2C"/>
    <w:rsid w:val="00E92E62"/>
    <w:rsid w:val="00E93253"/>
    <w:rsid w:val="00E9350D"/>
    <w:rsid w:val="00E93ADD"/>
    <w:rsid w:val="00E93D82"/>
    <w:rsid w:val="00E93E3D"/>
    <w:rsid w:val="00E945E5"/>
    <w:rsid w:val="00E94FA4"/>
    <w:rsid w:val="00E954AF"/>
    <w:rsid w:val="00E958B1"/>
    <w:rsid w:val="00E95B6B"/>
    <w:rsid w:val="00E95BC6"/>
    <w:rsid w:val="00E969B5"/>
    <w:rsid w:val="00E96BD0"/>
    <w:rsid w:val="00E97320"/>
    <w:rsid w:val="00E973E1"/>
    <w:rsid w:val="00E97996"/>
    <w:rsid w:val="00E97EBE"/>
    <w:rsid w:val="00EA044F"/>
    <w:rsid w:val="00EA045A"/>
    <w:rsid w:val="00EA0CDC"/>
    <w:rsid w:val="00EA1265"/>
    <w:rsid w:val="00EA1F63"/>
    <w:rsid w:val="00EA20F8"/>
    <w:rsid w:val="00EA2282"/>
    <w:rsid w:val="00EA28B8"/>
    <w:rsid w:val="00EA29BE"/>
    <w:rsid w:val="00EA2C80"/>
    <w:rsid w:val="00EA31B8"/>
    <w:rsid w:val="00EA3691"/>
    <w:rsid w:val="00EA37D1"/>
    <w:rsid w:val="00EA3CCC"/>
    <w:rsid w:val="00EA3F82"/>
    <w:rsid w:val="00EA4BCB"/>
    <w:rsid w:val="00EA4C66"/>
    <w:rsid w:val="00EA4F8F"/>
    <w:rsid w:val="00EA657B"/>
    <w:rsid w:val="00EA6619"/>
    <w:rsid w:val="00EA6734"/>
    <w:rsid w:val="00EA6771"/>
    <w:rsid w:val="00EA6DC1"/>
    <w:rsid w:val="00EA7563"/>
    <w:rsid w:val="00EA7767"/>
    <w:rsid w:val="00EA7BC2"/>
    <w:rsid w:val="00EB00E6"/>
    <w:rsid w:val="00EB03C4"/>
    <w:rsid w:val="00EB0869"/>
    <w:rsid w:val="00EB0DE4"/>
    <w:rsid w:val="00EB0F82"/>
    <w:rsid w:val="00EB1284"/>
    <w:rsid w:val="00EB18E3"/>
    <w:rsid w:val="00EB1CB9"/>
    <w:rsid w:val="00EB1EFD"/>
    <w:rsid w:val="00EB2A69"/>
    <w:rsid w:val="00EB38BB"/>
    <w:rsid w:val="00EB403F"/>
    <w:rsid w:val="00EB415B"/>
    <w:rsid w:val="00EB4747"/>
    <w:rsid w:val="00EB49BE"/>
    <w:rsid w:val="00EB4A07"/>
    <w:rsid w:val="00EB4AAF"/>
    <w:rsid w:val="00EB543A"/>
    <w:rsid w:val="00EB58EC"/>
    <w:rsid w:val="00EB6336"/>
    <w:rsid w:val="00EB674B"/>
    <w:rsid w:val="00EB69CC"/>
    <w:rsid w:val="00EB6D1E"/>
    <w:rsid w:val="00EB73E4"/>
    <w:rsid w:val="00EC0D76"/>
    <w:rsid w:val="00EC12ED"/>
    <w:rsid w:val="00EC1851"/>
    <w:rsid w:val="00EC194E"/>
    <w:rsid w:val="00EC1C41"/>
    <w:rsid w:val="00EC20C7"/>
    <w:rsid w:val="00EC24BA"/>
    <w:rsid w:val="00EC27F9"/>
    <w:rsid w:val="00EC2928"/>
    <w:rsid w:val="00EC2AC1"/>
    <w:rsid w:val="00EC30B9"/>
    <w:rsid w:val="00EC3577"/>
    <w:rsid w:val="00EC38BF"/>
    <w:rsid w:val="00EC38D7"/>
    <w:rsid w:val="00EC395F"/>
    <w:rsid w:val="00EC39A9"/>
    <w:rsid w:val="00EC3B36"/>
    <w:rsid w:val="00EC3C07"/>
    <w:rsid w:val="00EC3CD2"/>
    <w:rsid w:val="00EC446F"/>
    <w:rsid w:val="00EC4707"/>
    <w:rsid w:val="00EC4CBF"/>
    <w:rsid w:val="00EC60E4"/>
    <w:rsid w:val="00EC691B"/>
    <w:rsid w:val="00EC6F9F"/>
    <w:rsid w:val="00EC7682"/>
    <w:rsid w:val="00ED016E"/>
    <w:rsid w:val="00ED01D6"/>
    <w:rsid w:val="00ED0A6C"/>
    <w:rsid w:val="00ED0AA2"/>
    <w:rsid w:val="00ED0F19"/>
    <w:rsid w:val="00ED119C"/>
    <w:rsid w:val="00ED1208"/>
    <w:rsid w:val="00ED136A"/>
    <w:rsid w:val="00ED174E"/>
    <w:rsid w:val="00ED1D25"/>
    <w:rsid w:val="00ED1EE4"/>
    <w:rsid w:val="00ED2885"/>
    <w:rsid w:val="00ED2F07"/>
    <w:rsid w:val="00ED2F42"/>
    <w:rsid w:val="00ED30C1"/>
    <w:rsid w:val="00ED38A3"/>
    <w:rsid w:val="00ED38BA"/>
    <w:rsid w:val="00ED3979"/>
    <w:rsid w:val="00ED39B2"/>
    <w:rsid w:val="00ED3B2B"/>
    <w:rsid w:val="00ED3F8E"/>
    <w:rsid w:val="00ED3FA8"/>
    <w:rsid w:val="00ED410D"/>
    <w:rsid w:val="00ED45FC"/>
    <w:rsid w:val="00ED5780"/>
    <w:rsid w:val="00ED6012"/>
    <w:rsid w:val="00ED6118"/>
    <w:rsid w:val="00ED65B1"/>
    <w:rsid w:val="00ED69D5"/>
    <w:rsid w:val="00ED6EA9"/>
    <w:rsid w:val="00ED6EF0"/>
    <w:rsid w:val="00ED78ED"/>
    <w:rsid w:val="00ED7F08"/>
    <w:rsid w:val="00EE0676"/>
    <w:rsid w:val="00EE097E"/>
    <w:rsid w:val="00EE1052"/>
    <w:rsid w:val="00EE10DF"/>
    <w:rsid w:val="00EE12CB"/>
    <w:rsid w:val="00EE1832"/>
    <w:rsid w:val="00EE1980"/>
    <w:rsid w:val="00EE1C34"/>
    <w:rsid w:val="00EE1D45"/>
    <w:rsid w:val="00EE20A1"/>
    <w:rsid w:val="00EE2123"/>
    <w:rsid w:val="00EE2787"/>
    <w:rsid w:val="00EE36F2"/>
    <w:rsid w:val="00EE3B01"/>
    <w:rsid w:val="00EE3FB5"/>
    <w:rsid w:val="00EE40B9"/>
    <w:rsid w:val="00EE4EAC"/>
    <w:rsid w:val="00EE4F26"/>
    <w:rsid w:val="00EE50D9"/>
    <w:rsid w:val="00EE563E"/>
    <w:rsid w:val="00EE584B"/>
    <w:rsid w:val="00EE5978"/>
    <w:rsid w:val="00EE5C57"/>
    <w:rsid w:val="00EE650A"/>
    <w:rsid w:val="00EE6A4D"/>
    <w:rsid w:val="00EE6F68"/>
    <w:rsid w:val="00EE7858"/>
    <w:rsid w:val="00EE79C0"/>
    <w:rsid w:val="00EF060F"/>
    <w:rsid w:val="00EF0BC9"/>
    <w:rsid w:val="00EF0EE4"/>
    <w:rsid w:val="00EF186C"/>
    <w:rsid w:val="00EF1951"/>
    <w:rsid w:val="00EF1DBE"/>
    <w:rsid w:val="00EF1FA8"/>
    <w:rsid w:val="00EF2079"/>
    <w:rsid w:val="00EF226F"/>
    <w:rsid w:val="00EF25C2"/>
    <w:rsid w:val="00EF296C"/>
    <w:rsid w:val="00EF297E"/>
    <w:rsid w:val="00EF380B"/>
    <w:rsid w:val="00EF4347"/>
    <w:rsid w:val="00EF4C59"/>
    <w:rsid w:val="00EF5A44"/>
    <w:rsid w:val="00EF5D4A"/>
    <w:rsid w:val="00EF5E67"/>
    <w:rsid w:val="00EF6003"/>
    <w:rsid w:val="00EF62A9"/>
    <w:rsid w:val="00EF661A"/>
    <w:rsid w:val="00EF67B6"/>
    <w:rsid w:val="00EF67F5"/>
    <w:rsid w:val="00EF6893"/>
    <w:rsid w:val="00EF6DB5"/>
    <w:rsid w:val="00EF6EBF"/>
    <w:rsid w:val="00EF6FA7"/>
    <w:rsid w:val="00EF7601"/>
    <w:rsid w:val="00EF7D87"/>
    <w:rsid w:val="00F0011A"/>
    <w:rsid w:val="00F001CB"/>
    <w:rsid w:val="00F00263"/>
    <w:rsid w:val="00F00567"/>
    <w:rsid w:val="00F006F5"/>
    <w:rsid w:val="00F008CE"/>
    <w:rsid w:val="00F00B87"/>
    <w:rsid w:val="00F00BCF"/>
    <w:rsid w:val="00F00E41"/>
    <w:rsid w:val="00F013F2"/>
    <w:rsid w:val="00F01FDC"/>
    <w:rsid w:val="00F025AD"/>
    <w:rsid w:val="00F02C06"/>
    <w:rsid w:val="00F03712"/>
    <w:rsid w:val="00F03A94"/>
    <w:rsid w:val="00F03D83"/>
    <w:rsid w:val="00F040E5"/>
    <w:rsid w:val="00F04E92"/>
    <w:rsid w:val="00F0599E"/>
    <w:rsid w:val="00F06753"/>
    <w:rsid w:val="00F067EB"/>
    <w:rsid w:val="00F068D6"/>
    <w:rsid w:val="00F07184"/>
    <w:rsid w:val="00F07261"/>
    <w:rsid w:val="00F07322"/>
    <w:rsid w:val="00F10A6C"/>
    <w:rsid w:val="00F11243"/>
    <w:rsid w:val="00F12250"/>
    <w:rsid w:val="00F12A9B"/>
    <w:rsid w:val="00F137E5"/>
    <w:rsid w:val="00F1390A"/>
    <w:rsid w:val="00F14A53"/>
    <w:rsid w:val="00F14A9B"/>
    <w:rsid w:val="00F14E26"/>
    <w:rsid w:val="00F14E8A"/>
    <w:rsid w:val="00F14F41"/>
    <w:rsid w:val="00F15F19"/>
    <w:rsid w:val="00F163E1"/>
    <w:rsid w:val="00F16557"/>
    <w:rsid w:val="00F16ED5"/>
    <w:rsid w:val="00F17406"/>
    <w:rsid w:val="00F20459"/>
    <w:rsid w:val="00F20604"/>
    <w:rsid w:val="00F20E67"/>
    <w:rsid w:val="00F20FE2"/>
    <w:rsid w:val="00F21444"/>
    <w:rsid w:val="00F2160B"/>
    <w:rsid w:val="00F21619"/>
    <w:rsid w:val="00F21658"/>
    <w:rsid w:val="00F21934"/>
    <w:rsid w:val="00F21F77"/>
    <w:rsid w:val="00F221DB"/>
    <w:rsid w:val="00F22B44"/>
    <w:rsid w:val="00F23619"/>
    <w:rsid w:val="00F238AB"/>
    <w:rsid w:val="00F2491E"/>
    <w:rsid w:val="00F24980"/>
    <w:rsid w:val="00F24EDF"/>
    <w:rsid w:val="00F25239"/>
    <w:rsid w:val="00F2537C"/>
    <w:rsid w:val="00F254FA"/>
    <w:rsid w:val="00F2552A"/>
    <w:rsid w:val="00F2591C"/>
    <w:rsid w:val="00F2597F"/>
    <w:rsid w:val="00F2642E"/>
    <w:rsid w:val="00F26879"/>
    <w:rsid w:val="00F26A78"/>
    <w:rsid w:val="00F26B2E"/>
    <w:rsid w:val="00F26EF1"/>
    <w:rsid w:val="00F270B4"/>
    <w:rsid w:val="00F27A40"/>
    <w:rsid w:val="00F27B1E"/>
    <w:rsid w:val="00F301E1"/>
    <w:rsid w:val="00F310A6"/>
    <w:rsid w:val="00F312F1"/>
    <w:rsid w:val="00F3164A"/>
    <w:rsid w:val="00F318CD"/>
    <w:rsid w:val="00F3212A"/>
    <w:rsid w:val="00F3217D"/>
    <w:rsid w:val="00F32CCC"/>
    <w:rsid w:val="00F330C5"/>
    <w:rsid w:val="00F332CF"/>
    <w:rsid w:val="00F33D8F"/>
    <w:rsid w:val="00F33F2A"/>
    <w:rsid w:val="00F34195"/>
    <w:rsid w:val="00F34388"/>
    <w:rsid w:val="00F3462B"/>
    <w:rsid w:val="00F34E36"/>
    <w:rsid w:val="00F354D0"/>
    <w:rsid w:val="00F3552B"/>
    <w:rsid w:val="00F37124"/>
    <w:rsid w:val="00F37676"/>
    <w:rsid w:val="00F379EC"/>
    <w:rsid w:val="00F37CE4"/>
    <w:rsid w:val="00F37D1E"/>
    <w:rsid w:val="00F37EE6"/>
    <w:rsid w:val="00F405C2"/>
    <w:rsid w:val="00F40EFC"/>
    <w:rsid w:val="00F413D0"/>
    <w:rsid w:val="00F419A2"/>
    <w:rsid w:val="00F422B6"/>
    <w:rsid w:val="00F4279C"/>
    <w:rsid w:val="00F428C0"/>
    <w:rsid w:val="00F42A67"/>
    <w:rsid w:val="00F42AD8"/>
    <w:rsid w:val="00F42CE6"/>
    <w:rsid w:val="00F42E1F"/>
    <w:rsid w:val="00F43050"/>
    <w:rsid w:val="00F43090"/>
    <w:rsid w:val="00F431F9"/>
    <w:rsid w:val="00F4380B"/>
    <w:rsid w:val="00F44BF4"/>
    <w:rsid w:val="00F44D37"/>
    <w:rsid w:val="00F44F9C"/>
    <w:rsid w:val="00F4520F"/>
    <w:rsid w:val="00F45AAC"/>
    <w:rsid w:val="00F45B8D"/>
    <w:rsid w:val="00F45BA0"/>
    <w:rsid w:val="00F45F1F"/>
    <w:rsid w:val="00F45F68"/>
    <w:rsid w:val="00F465BD"/>
    <w:rsid w:val="00F46873"/>
    <w:rsid w:val="00F46912"/>
    <w:rsid w:val="00F471CF"/>
    <w:rsid w:val="00F475E3"/>
    <w:rsid w:val="00F507D2"/>
    <w:rsid w:val="00F50A09"/>
    <w:rsid w:val="00F50A45"/>
    <w:rsid w:val="00F50E34"/>
    <w:rsid w:val="00F50EC2"/>
    <w:rsid w:val="00F50F45"/>
    <w:rsid w:val="00F51C52"/>
    <w:rsid w:val="00F51E7D"/>
    <w:rsid w:val="00F522D9"/>
    <w:rsid w:val="00F52AF0"/>
    <w:rsid w:val="00F52C95"/>
    <w:rsid w:val="00F52E73"/>
    <w:rsid w:val="00F530EB"/>
    <w:rsid w:val="00F5392F"/>
    <w:rsid w:val="00F53BCF"/>
    <w:rsid w:val="00F54153"/>
    <w:rsid w:val="00F54941"/>
    <w:rsid w:val="00F54A48"/>
    <w:rsid w:val="00F54B5C"/>
    <w:rsid w:val="00F5523B"/>
    <w:rsid w:val="00F555DC"/>
    <w:rsid w:val="00F564CC"/>
    <w:rsid w:val="00F56A46"/>
    <w:rsid w:val="00F56EC6"/>
    <w:rsid w:val="00F5768E"/>
    <w:rsid w:val="00F57993"/>
    <w:rsid w:val="00F57D19"/>
    <w:rsid w:val="00F6043A"/>
    <w:rsid w:val="00F60E55"/>
    <w:rsid w:val="00F614B5"/>
    <w:rsid w:val="00F618D5"/>
    <w:rsid w:val="00F61C6C"/>
    <w:rsid w:val="00F61F78"/>
    <w:rsid w:val="00F62D97"/>
    <w:rsid w:val="00F63079"/>
    <w:rsid w:val="00F636E9"/>
    <w:rsid w:val="00F6392A"/>
    <w:rsid w:val="00F639ED"/>
    <w:rsid w:val="00F64219"/>
    <w:rsid w:val="00F64D92"/>
    <w:rsid w:val="00F64E77"/>
    <w:rsid w:val="00F655AC"/>
    <w:rsid w:val="00F65797"/>
    <w:rsid w:val="00F660EC"/>
    <w:rsid w:val="00F66827"/>
    <w:rsid w:val="00F66B41"/>
    <w:rsid w:val="00F66C47"/>
    <w:rsid w:val="00F67912"/>
    <w:rsid w:val="00F67D30"/>
    <w:rsid w:val="00F70234"/>
    <w:rsid w:val="00F70633"/>
    <w:rsid w:val="00F7146D"/>
    <w:rsid w:val="00F716E2"/>
    <w:rsid w:val="00F71DC2"/>
    <w:rsid w:val="00F721ED"/>
    <w:rsid w:val="00F721F5"/>
    <w:rsid w:val="00F728CE"/>
    <w:rsid w:val="00F72AAA"/>
    <w:rsid w:val="00F74F72"/>
    <w:rsid w:val="00F75056"/>
    <w:rsid w:val="00F75A67"/>
    <w:rsid w:val="00F75E44"/>
    <w:rsid w:val="00F760FF"/>
    <w:rsid w:val="00F76193"/>
    <w:rsid w:val="00F765EC"/>
    <w:rsid w:val="00F76813"/>
    <w:rsid w:val="00F77122"/>
    <w:rsid w:val="00F771A8"/>
    <w:rsid w:val="00F77320"/>
    <w:rsid w:val="00F77BD1"/>
    <w:rsid w:val="00F77D91"/>
    <w:rsid w:val="00F77F66"/>
    <w:rsid w:val="00F8030D"/>
    <w:rsid w:val="00F807B8"/>
    <w:rsid w:val="00F80E08"/>
    <w:rsid w:val="00F81208"/>
    <w:rsid w:val="00F8130D"/>
    <w:rsid w:val="00F82453"/>
    <w:rsid w:val="00F825B7"/>
    <w:rsid w:val="00F82DD6"/>
    <w:rsid w:val="00F839B6"/>
    <w:rsid w:val="00F83DD8"/>
    <w:rsid w:val="00F841CC"/>
    <w:rsid w:val="00F84700"/>
    <w:rsid w:val="00F84D15"/>
    <w:rsid w:val="00F8513D"/>
    <w:rsid w:val="00F85C9E"/>
    <w:rsid w:val="00F85CFB"/>
    <w:rsid w:val="00F85E10"/>
    <w:rsid w:val="00F86130"/>
    <w:rsid w:val="00F86184"/>
    <w:rsid w:val="00F861A0"/>
    <w:rsid w:val="00F86AE5"/>
    <w:rsid w:val="00F86EA3"/>
    <w:rsid w:val="00F872DC"/>
    <w:rsid w:val="00F874BE"/>
    <w:rsid w:val="00F879E4"/>
    <w:rsid w:val="00F87A25"/>
    <w:rsid w:val="00F87C62"/>
    <w:rsid w:val="00F87D90"/>
    <w:rsid w:val="00F87D99"/>
    <w:rsid w:val="00F90D7F"/>
    <w:rsid w:val="00F9138A"/>
    <w:rsid w:val="00F9197B"/>
    <w:rsid w:val="00F91AF7"/>
    <w:rsid w:val="00F91D0D"/>
    <w:rsid w:val="00F91F51"/>
    <w:rsid w:val="00F922E8"/>
    <w:rsid w:val="00F9235B"/>
    <w:rsid w:val="00F925A4"/>
    <w:rsid w:val="00F9296C"/>
    <w:rsid w:val="00F92C8A"/>
    <w:rsid w:val="00F92D04"/>
    <w:rsid w:val="00F9304D"/>
    <w:rsid w:val="00F93652"/>
    <w:rsid w:val="00F9389D"/>
    <w:rsid w:val="00F93D18"/>
    <w:rsid w:val="00F93DDD"/>
    <w:rsid w:val="00F94D93"/>
    <w:rsid w:val="00F94E7B"/>
    <w:rsid w:val="00F95274"/>
    <w:rsid w:val="00F95701"/>
    <w:rsid w:val="00F95967"/>
    <w:rsid w:val="00F95C70"/>
    <w:rsid w:val="00F95C7B"/>
    <w:rsid w:val="00F95E1B"/>
    <w:rsid w:val="00F95E63"/>
    <w:rsid w:val="00F968EE"/>
    <w:rsid w:val="00F96BDD"/>
    <w:rsid w:val="00F97560"/>
    <w:rsid w:val="00F97AD4"/>
    <w:rsid w:val="00F97D8F"/>
    <w:rsid w:val="00FA007C"/>
    <w:rsid w:val="00FA0536"/>
    <w:rsid w:val="00FA0785"/>
    <w:rsid w:val="00FA07CF"/>
    <w:rsid w:val="00FA0D46"/>
    <w:rsid w:val="00FA101A"/>
    <w:rsid w:val="00FA1DF2"/>
    <w:rsid w:val="00FA1FA7"/>
    <w:rsid w:val="00FA2919"/>
    <w:rsid w:val="00FA323E"/>
    <w:rsid w:val="00FA35EC"/>
    <w:rsid w:val="00FA3841"/>
    <w:rsid w:val="00FA3CFB"/>
    <w:rsid w:val="00FA42EB"/>
    <w:rsid w:val="00FA4409"/>
    <w:rsid w:val="00FA4B3D"/>
    <w:rsid w:val="00FA4D90"/>
    <w:rsid w:val="00FA4F63"/>
    <w:rsid w:val="00FA4FC5"/>
    <w:rsid w:val="00FA52F9"/>
    <w:rsid w:val="00FA5B7E"/>
    <w:rsid w:val="00FA675C"/>
    <w:rsid w:val="00FA6D62"/>
    <w:rsid w:val="00FA6EFA"/>
    <w:rsid w:val="00FA79E0"/>
    <w:rsid w:val="00FB04AB"/>
    <w:rsid w:val="00FB0CDB"/>
    <w:rsid w:val="00FB110B"/>
    <w:rsid w:val="00FB1A79"/>
    <w:rsid w:val="00FB1C5B"/>
    <w:rsid w:val="00FB20CC"/>
    <w:rsid w:val="00FB246A"/>
    <w:rsid w:val="00FB2751"/>
    <w:rsid w:val="00FB2F6A"/>
    <w:rsid w:val="00FB343D"/>
    <w:rsid w:val="00FB3605"/>
    <w:rsid w:val="00FB3DF3"/>
    <w:rsid w:val="00FB40C4"/>
    <w:rsid w:val="00FB4A7C"/>
    <w:rsid w:val="00FB5BD9"/>
    <w:rsid w:val="00FB5D8A"/>
    <w:rsid w:val="00FB634A"/>
    <w:rsid w:val="00FB6770"/>
    <w:rsid w:val="00FB75D9"/>
    <w:rsid w:val="00FC04A8"/>
    <w:rsid w:val="00FC0542"/>
    <w:rsid w:val="00FC091D"/>
    <w:rsid w:val="00FC0AD7"/>
    <w:rsid w:val="00FC1035"/>
    <w:rsid w:val="00FC1F93"/>
    <w:rsid w:val="00FC1F9F"/>
    <w:rsid w:val="00FC1FEF"/>
    <w:rsid w:val="00FC2061"/>
    <w:rsid w:val="00FC2A6C"/>
    <w:rsid w:val="00FC2E8F"/>
    <w:rsid w:val="00FC351C"/>
    <w:rsid w:val="00FC371A"/>
    <w:rsid w:val="00FC37E0"/>
    <w:rsid w:val="00FC3828"/>
    <w:rsid w:val="00FC3BFF"/>
    <w:rsid w:val="00FC4ED7"/>
    <w:rsid w:val="00FC5DA2"/>
    <w:rsid w:val="00FC5E22"/>
    <w:rsid w:val="00FC602C"/>
    <w:rsid w:val="00FC61A5"/>
    <w:rsid w:val="00FC62EB"/>
    <w:rsid w:val="00FC63C1"/>
    <w:rsid w:val="00FC6835"/>
    <w:rsid w:val="00FC6BFA"/>
    <w:rsid w:val="00FC6FB0"/>
    <w:rsid w:val="00FC777E"/>
    <w:rsid w:val="00FC7A35"/>
    <w:rsid w:val="00FD0793"/>
    <w:rsid w:val="00FD0F2E"/>
    <w:rsid w:val="00FD28C1"/>
    <w:rsid w:val="00FD2A62"/>
    <w:rsid w:val="00FD2F74"/>
    <w:rsid w:val="00FD327F"/>
    <w:rsid w:val="00FD3639"/>
    <w:rsid w:val="00FD378C"/>
    <w:rsid w:val="00FD3AD6"/>
    <w:rsid w:val="00FD3C5E"/>
    <w:rsid w:val="00FD4C1E"/>
    <w:rsid w:val="00FD4CDB"/>
    <w:rsid w:val="00FD5170"/>
    <w:rsid w:val="00FD5AE2"/>
    <w:rsid w:val="00FD6EF3"/>
    <w:rsid w:val="00FD70BE"/>
    <w:rsid w:val="00FD7AC4"/>
    <w:rsid w:val="00FD7AE3"/>
    <w:rsid w:val="00FE012C"/>
    <w:rsid w:val="00FE0907"/>
    <w:rsid w:val="00FE0A76"/>
    <w:rsid w:val="00FE0ECD"/>
    <w:rsid w:val="00FE1629"/>
    <w:rsid w:val="00FE1724"/>
    <w:rsid w:val="00FE18F2"/>
    <w:rsid w:val="00FE1914"/>
    <w:rsid w:val="00FE1AFB"/>
    <w:rsid w:val="00FE1C7C"/>
    <w:rsid w:val="00FE1C94"/>
    <w:rsid w:val="00FE1EDE"/>
    <w:rsid w:val="00FE1FD3"/>
    <w:rsid w:val="00FE2121"/>
    <w:rsid w:val="00FE25DA"/>
    <w:rsid w:val="00FE297D"/>
    <w:rsid w:val="00FE367F"/>
    <w:rsid w:val="00FE3B70"/>
    <w:rsid w:val="00FE3F56"/>
    <w:rsid w:val="00FE4CE4"/>
    <w:rsid w:val="00FE5916"/>
    <w:rsid w:val="00FE5B52"/>
    <w:rsid w:val="00FE5C3E"/>
    <w:rsid w:val="00FE5E80"/>
    <w:rsid w:val="00FE5EB8"/>
    <w:rsid w:val="00FE5F7A"/>
    <w:rsid w:val="00FE61E0"/>
    <w:rsid w:val="00FE632F"/>
    <w:rsid w:val="00FE6AC2"/>
    <w:rsid w:val="00FE6C7D"/>
    <w:rsid w:val="00FE6D65"/>
    <w:rsid w:val="00FE6F78"/>
    <w:rsid w:val="00FE76F4"/>
    <w:rsid w:val="00FE7929"/>
    <w:rsid w:val="00FE7DB5"/>
    <w:rsid w:val="00FF0068"/>
    <w:rsid w:val="00FF04ED"/>
    <w:rsid w:val="00FF06C1"/>
    <w:rsid w:val="00FF0F26"/>
    <w:rsid w:val="00FF1059"/>
    <w:rsid w:val="00FF1301"/>
    <w:rsid w:val="00FF1E9D"/>
    <w:rsid w:val="00FF1FC2"/>
    <w:rsid w:val="00FF2251"/>
    <w:rsid w:val="00FF2C67"/>
    <w:rsid w:val="00FF31E6"/>
    <w:rsid w:val="00FF4532"/>
    <w:rsid w:val="00FF4A91"/>
    <w:rsid w:val="00FF4C49"/>
    <w:rsid w:val="00FF4FC7"/>
    <w:rsid w:val="00FF575D"/>
    <w:rsid w:val="00FF57E4"/>
    <w:rsid w:val="00FF5A55"/>
    <w:rsid w:val="00FF5D6F"/>
    <w:rsid w:val="00FF5F41"/>
    <w:rsid w:val="00FF60EE"/>
    <w:rsid w:val="00FF6118"/>
    <w:rsid w:val="00FF6BAD"/>
    <w:rsid w:val="00FF6CE2"/>
    <w:rsid w:val="00FF6DA9"/>
    <w:rsid w:val="00FF73FF"/>
    <w:rsid w:val="00FF7CE3"/>
    <w:rsid w:val="00FF7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7D6E3B3-16EE-47C2-B80C-CAE3883A8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220A"/>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出段落"/>
    <w:basedOn w:val="a1"/>
    <w:link w:val="Char0"/>
    <w:uiPriority w:val="34"/>
    <w:qFormat/>
    <w:rsid w:val="00F95274"/>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d"/>
    <w:uiPriority w:val="34"/>
    <w:qFormat/>
    <w:rsid w:val="00084C43"/>
    <w:rPr>
      <w:rFonts w:ascii="바탕" w:hAnsi="바탕" w:cs="굴림"/>
    </w:rPr>
  </w:style>
  <w:style w:type="paragraph" w:customStyle="1" w:styleId="LGTdoc1">
    <w:name w:val="LGTdoc_제목1"/>
    <w:basedOn w:val="a1"/>
    <w:rsid w:val="00C31490"/>
    <w:pPr>
      <w:adjustRightInd w:val="0"/>
      <w:snapToGrid w:val="0"/>
      <w:spacing w:beforeLines="50" w:before="120" w:after="100" w:afterAutospacing="1" w:line="240" w:lineRule="auto"/>
      <w:ind w:left="0" w:firstLine="0"/>
    </w:pPr>
    <w:rPr>
      <w:rFonts w:eastAsia="바탕"/>
      <w:b/>
      <w:snapToGrid w:val="0"/>
      <w:sz w:val="28"/>
      <w:lang w:val="en-GB" w:eastAsia="ko-KR"/>
    </w:rPr>
  </w:style>
  <w:style w:type="paragraph" w:customStyle="1" w:styleId="Doc">
    <w:name w:val="Doc"/>
    <w:basedOn w:val="a1"/>
    <w:link w:val="DocChar"/>
    <w:qFormat/>
    <w:rsid w:val="00F636E9"/>
    <w:pPr>
      <w:ind w:left="0" w:firstLineChars="250" w:firstLine="550"/>
    </w:pPr>
    <w:rPr>
      <w:sz w:val="22"/>
      <w:szCs w:val="22"/>
      <w:lang w:eastAsia="ko-KR"/>
    </w:rPr>
  </w:style>
  <w:style w:type="character" w:customStyle="1" w:styleId="DocChar">
    <w:name w:val="Doc Char"/>
    <w:link w:val="Doc"/>
    <w:rsid w:val="00F636E9"/>
    <w:rPr>
      <w:rFonts w:eastAsia="MS Mincho"/>
      <w:sz w:val="22"/>
      <w:szCs w:val="22"/>
    </w:rPr>
  </w:style>
  <w:style w:type="paragraph" w:customStyle="1" w:styleId="Proposal">
    <w:name w:val="Proposal"/>
    <w:basedOn w:val="a1"/>
    <w:link w:val="ProposalChar"/>
    <w:qFormat/>
    <w:rsid w:val="00F636E9"/>
    <w:pPr>
      <w:ind w:left="0" w:firstLine="0"/>
    </w:pPr>
    <w:rPr>
      <w:rFonts w:eastAsia="맑은 고딕"/>
      <w:b/>
      <w:i/>
      <w:sz w:val="22"/>
      <w:lang w:val="en-GB" w:eastAsia="ko-KR"/>
    </w:rPr>
  </w:style>
  <w:style w:type="character" w:customStyle="1" w:styleId="ProposalChar">
    <w:name w:val="Proposal Char"/>
    <w:link w:val="Proposal"/>
    <w:rsid w:val="00F636E9"/>
    <w:rPr>
      <w:rFonts w:eastAsia="맑은 고딕"/>
      <w:b/>
      <w:i/>
      <w:sz w:val="22"/>
      <w:lang w:val="en-GB"/>
    </w:rPr>
  </w:style>
  <w:style w:type="paragraph" w:customStyle="1" w:styleId="Default">
    <w:name w:val="Default"/>
    <w:rsid w:val="002E64FE"/>
    <w:pPr>
      <w:widowControl w:val="0"/>
      <w:autoSpaceDE w:val="0"/>
      <w:autoSpaceDN w:val="0"/>
      <w:adjustRightInd w:val="0"/>
    </w:pPr>
    <w:rPr>
      <w:rFonts w:ascii="Courier New" w:hAnsi="Courier New" w:cs="Courier New"/>
      <w:color w:val="000000"/>
      <w:sz w:val="24"/>
      <w:szCs w:val="24"/>
    </w:rPr>
  </w:style>
  <w:style w:type="paragraph" w:customStyle="1" w:styleId="TDOCProposal">
    <w:name w:val="TDOC Proposal"/>
    <w:basedOn w:val="a1"/>
    <w:link w:val="TDOCProposalChar"/>
    <w:qFormat/>
    <w:rsid w:val="00DE2143"/>
    <w:pPr>
      <w:spacing w:before="120" w:after="120" w:line="240" w:lineRule="auto"/>
      <w:ind w:left="0" w:firstLine="0"/>
    </w:pPr>
    <w:rPr>
      <w:rFonts w:eastAsia="맑은 고딕"/>
      <w:b/>
      <w:sz w:val="22"/>
      <w:lang w:eastAsia="ko-KR"/>
    </w:rPr>
  </w:style>
  <w:style w:type="character" w:customStyle="1" w:styleId="TDOCProposalChar">
    <w:name w:val="TDOC Proposal Char"/>
    <w:link w:val="TDOCProposal"/>
    <w:rsid w:val="00DE2143"/>
    <w:rPr>
      <w:rFonts w:eastAsia="맑은 고딕"/>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480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1237141">
      <w:bodyDiv w:val="1"/>
      <w:marLeft w:val="0"/>
      <w:marRight w:val="0"/>
      <w:marTop w:val="0"/>
      <w:marBottom w:val="0"/>
      <w:divBdr>
        <w:top w:val="none" w:sz="0" w:space="0" w:color="auto"/>
        <w:left w:val="none" w:sz="0" w:space="0" w:color="auto"/>
        <w:bottom w:val="none" w:sz="0" w:space="0" w:color="auto"/>
        <w:right w:val="none" w:sz="0" w:space="0" w:color="auto"/>
      </w:divBdr>
    </w:div>
    <w:div w:id="157427299">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796979">
      <w:bodyDiv w:val="1"/>
      <w:marLeft w:val="0"/>
      <w:marRight w:val="0"/>
      <w:marTop w:val="0"/>
      <w:marBottom w:val="0"/>
      <w:divBdr>
        <w:top w:val="none" w:sz="0" w:space="0" w:color="auto"/>
        <w:left w:val="none" w:sz="0" w:space="0" w:color="auto"/>
        <w:bottom w:val="none" w:sz="0" w:space="0" w:color="auto"/>
        <w:right w:val="none" w:sz="0" w:space="0" w:color="auto"/>
      </w:divBdr>
    </w:div>
    <w:div w:id="26627718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27165032">
      <w:bodyDiv w:val="1"/>
      <w:marLeft w:val="0"/>
      <w:marRight w:val="0"/>
      <w:marTop w:val="0"/>
      <w:marBottom w:val="0"/>
      <w:divBdr>
        <w:top w:val="none" w:sz="0" w:space="0" w:color="auto"/>
        <w:left w:val="none" w:sz="0" w:space="0" w:color="auto"/>
        <w:bottom w:val="none" w:sz="0" w:space="0" w:color="auto"/>
        <w:right w:val="none" w:sz="0" w:space="0" w:color="auto"/>
      </w:divBdr>
      <w:divsChild>
        <w:div w:id="458957020">
          <w:marLeft w:val="1166"/>
          <w:marRight w:val="0"/>
          <w:marTop w:val="115"/>
          <w:marBottom w:val="0"/>
          <w:divBdr>
            <w:top w:val="none" w:sz="0" w:space="0" w:color="auto"/>
            <w:left w:val="none" w:sz="0" w:space="0" w:color="auto"/>
            <w:bottom w:val="none" w:sz="0" w:space="0" w:color="auto"/>
            <w:right w:val="none" w:sz="0" w:space="0" w:color="auto"/>
          </w:divBdr>
        </w:div>
      </w:divsChild>
    </w:div>
    <w:div w:id="438331864">
      <w:bodyDiv w:val="1"/>
      <w:marLeft w:val="0"/>
      <w:marRight w:val="0"/>
      <w:marTop w:val="0"/>
      <w:marBottom w:val="0"/>
      <w:divBdr>
        <w:top w:val="none" w:sz="0" w:space="0" w:color="auto"/>
        <w:left w:val="none" w:sz="0" w:space="0" w:color="auto"/>
        <w:bottom w:val="none" w:sz="0" w:space="0" w:color="auto"/>
        <w:right w:val="none" w:sz="0" w:space="0" w:color="auto"/>
      </w:divBdr>
    </w:div>
    <w:div w:id="441386947">
      <w:bodyDiv w:val="1"/>
      <w:marLeft w:val="0"/>
      <w:marRight w:val="0"/>
      <w:marTop w:val="0"/>
      <w:marBottom w:val="0"/>
      <w:divBdr>
        <w:top w:val="none" w:sz="0" w:space="0" w:color="auto"/>
        <w:left w:val="none" w:sz="0" w:space="0" w:color="auto"/>
        <w:bottom w:val="none" w:sz="0" w:space="0" w:color="auto"/>
        <w:right w:val="none" w:sz="0" w:space="0" w:color="auto"/>
      </w:divBdr>
    </w:div>
    <w:div w:id="47174927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5609262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8462999">
      <w:bodyDiv w:val="1"/>
      <w:marLeft w:val="0"/>
      <w:marRight w:val="0"/>
      <w:marTop w:val="0"/>
      <w:marBottom w:val="0"/>
      <w:divBdr>
        <w:top w:val="none" w:sz="0" w:space="0" w:color="auto"/>
        <w:left w:val="none" w:sz="0" w:space="0" w:color="auto"/>
        <w:bottom w:val="none" w:sz="0" w:space="0" w:color="auto"/>
        <w:right w:val="none" w:sz="0" w:space="0" w:color="auto"/>
      </w:divBdr>
      <w:divsChild>
        <w:div w:id="559485998">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1298060">
      <w:bodyDiv w:val="1"/>
      <w:marLeft w:val="0"/>
      <w:marRight w:val="0"/>
      <w:marTop w:val="0"/>
      <w:marBottom w:val="0"/>
      <w:divBdr>
        <w:top w:val="none" w:sz="0" w:space="0" w:color="auto"/>
        <w:left w:val="none" w:sz="0" w:space="0" w:color="auto"/>
        <w:bottom w:val="none" w:sz="0" w:space="0" w:color="auto"/>
        <w:right w:val="none" w:sz="0" w:space="0" w:color="auto"/>
      </w:divBdr>
    </w:div>
    <w:div w:id="749431064">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3643753">
      <w:bodyDiv w:val="1"/>
      <w:marLeft w:val="0"/>
      <w:marRight w:val="0"/>
      <w:marTop w:val="0"/>
      <w:marBottom w:val="0"/>
      <w:divBdr>
        <w:top w:val="none" w:sz="0" w:space="0" w:color="auto"/>
        <w:left w:val="none" w:sz="0" w:space="0" w:color="auto"/>
        <w:bottom w:val="none" w:sz="0" w:space="0" w:color="auto"/>
        <w:right w:val="none" w:sz="0" w:space="0" w:color="auto"/>
      </w:divBdr>
      <w:divsChild>
        <w:div w:id="214856824">
          <w:marLeft w:val="1166"/>
          <w:marRight w:val="0"/>
          <w:marTop w:val="77"/>
          <w:marBottom w:val="0"/>
          <w:divBdr>
            <w:top w:val="none" w:sz="0" w:space="0" w:color="auto"/>
            <w:left w:val="none" w:sz="0" w:space="0" w:color="auto"/>
            <w:bottom w:val="none" w:sz="0" w:space="0" w:color="auto"/>
            <w:right w:val="none" w:sz="0" w:space="0" w:color="auto"/>
          </w:divBdr>
        </w:div>
        <w:div w:id="267588790">
          <w:marLeft w:val="1800"/>
          <w:marRight w:val="0"/>
          <w:marTop w:val="67"/>
          <w:marBottom w:val="0"/>
          <w:divBdr>
            <w:top w:val="none" w:sz="0" w:space="0" w:color="auto"/>
            <w:left w:val="none" w:sz="0" w:space="0" w:color="auto"/>
            <w:bottom w:val="none" w:sz="0" w:space="0" w:color="auto"/>
            <w:right w:val="none" w:sz="0" w:space="0" w:color="auto"/>
          </w:divBdr>
        </w:div>
        <w:div w:id="625697617">
          <w:marLeft w:val="1166"/>
          <w:marRight w:val="0"/>
          <w:marTop w:val="77"/>
          <w:marBottom w:val="0"/>
          <w:divBdr>
            <w:top w:val="none" w:sz="0" w:space="0" w:color="auto"/>
            <w:left w:val="none" w:sz="0" w:space="0" w:color="auto"/>
            <w:bottom w:val="none" w:sz="0" w:space="0" w:color="auto"/>
            <w:right w:val="none" w:sz="0" w:space="0" w:color="auto"/>
          </w:divBdr>
        </w:div>
        <w:div w:id="692608004">
          <w:marLeft w:val="1166"/>
          <w:marRight w:val="0"/>
          <w:marTop w:val="77"/>
          <w:marBottom w:val="0"/>
          <w:divBdr>
            <w:top w:val="none" w:sz="0" w:space="0" w:color="auto"/>
            <w:left w:val="none" w:sz="0" w:space="0" w:color="auto"/>
            <w:bottom w:val="none" w:sz="0" w:space="0" w:color="auto"/>
            <w:right w:val="none" w:sz="0" w:space="0" w:color="auto"/>
          </w:divBdr>
        </w:div>
        <w:div w:id="826825056">
          <w:marLeft w:val="1800"/>
          <w:marRight w:val="0"/>
          <w:marTop w:val="67"/>
          <w:marBottom w:val="0"/>
          <w:divBdr>
            <w:top w:val="none" w:sz="0" w:space="0" w:color="auto"/>
            <w:left w:val="none" w:sz="0" w:space="0" w:color="auto"/>
            <w:bottom w:val="none" w:sz="0" w:space="0" w:color="auto"/>
            <w:right w:val="none" w:sz="0" w:space="0" w:color="auto"/>
          </w:divBdr>
        </w:div>
        <w:div w:id="1234075429">
          <w:marLeft w:val="1166"/>
          <w:marRight w:val="0"/>
          <w:marTop w:val="77"/>
          <w:marBottom w:val="0"/>
          <w:divBdr>
            <w:top w:val="none" w:sz="0" w:space="0" w:color="auto"/>
            <w:left w:val="none" w:sz="0" w:space="0" w:color="auto"/>
            <w:bottom w:val="none" w:sz="0" w:space="0" w:color="auto"/>
            <w:right w:val="none" w:sz="0" w:space="0" w:color="auto"/>
          </w:divBdr>
        </w:div>
        <w:div w:id="1426147105">
          <w:marLeft w:val="547"/>
          <w:marRight w:val="0"/>
          <w:marTop w:val="115"/>
          <w:marBottom w:val="0"/>
          <w:divBdr>
            <w:top w:val="none" w:sz="0" w:space="0" w:color="auto"/>
            <w:left w:val="none" w:sz="0" w:space="0" w:color="auto"/>
            <w:bottom w:val="none" w:sz="0" w:space="0" w:color="auto"/>
            <w:right w:val="none" w:sz="0" w:space="0" w:color="auto"/>
          </w:divBdr>
        </w:div>
        <w:div w:id="1645159738">
          <w:marLeft w:val="1800"/>
          <w:marRight w:val="0"/>
          <w:marTop w:val="67"/>
          <w:marBottom w:val="0"/>
          <w:divBdr>
            <w:top w:val="none" w:sz="0" w:space="0" w:color="auto"/>
            <w:left w:val="none" w:sz="0" w:space="0" w:color="auto"/>
            <w:bottom w:val="none" w:sz="0" w:space="0" w:color="auto"/>
            <w:right w:val="none" w:sz="0" w:space="0" w:color="auto"/>
          </w:divBdr>
        </w:div>
        <w:div w:id="1745296080">
          <w:marLeft w:val="1800"/>
          <w:marRight w:val="0"/>
          <w:marTop w:val="67"/>
          <w:marBottom w:val="0"/>
          <w:divBdr>
            <w:top w:val="none" w:sz="0" w:space="0" w:color="auto"/>
            <w:left w:val="none" w:sz="0" w:space="0" w:color="auto"/>
            <w:bottom w:val="none" w:sz="0" w:space="0" w:color="auto"/>
            <w:right w:val="none" w:sz="0" w:space="0" w:color="auto"/>
          </w:divBdr>
        </w:div>
        <w:div w:id="2045904861">
          <w:marLeft w:val="1166"/>
          <w:marRight w:val="0"/>
          <w:marTop w:val="77"/>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85162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07103">
      <w:bodyDiv w:val="1"/>
      <w:marLeft w:val="0"/>
      <w:marRight w:val="0"/>
      <w:marTop w:val="0"/>
      <w:marBottom w:val="0"/>
      <w:divBdr>
        <w:top w:val="none" w:sz="0" w:space="0" w:color="auto"/>
        <w:left w:val="none" w:sz="0" w:space="0" w:color="auto"/>
        <w:bottom w:val="none" w:sz="0" w:space="0" w:color="auto"/>
        <w:right w:val="none" w:sz="0" w:space="0" w:color="auto"/>
      </w:divBdr>
    </w:div>
    <w:div w:id="1018124182">
      <w:bodyDiv w:val="1"/>
      <w:marLeft w:val="0"/>
      <w:marRight w:val="0"/>
      <w:marTop w:val="0"/>
      <w:marBottom w:val="0"/>
      <w:divBdr>
        <w:top w:val="none" w:sz="0" w:space="0" w:color="auto"/>
        <w:left w:val="none" w:sz="0" w:space="0" w:color="auto"/>
        <w:bottom w:val="none" w:sz="0" w:space="0" w:color="auto"/>
        <w:right w:val="none" w:sz="0" w:space="0" w:color="auto"/>
      </w:divBdr>
    </w:div>
    <w:div w:id="1031028116">
      <w:bodyDiv w:val="1"/>
      <w:marLeft w:val="0"/>
      <w:marRight w:val="0"/>
      <w:marTop w:val="0"/>
      <w:marBottom w:val="0"/>
      <w:divBdr>
        <w:top w:val="none" w:sz="0" w:space="0" w:color="auto"/>
        <w:left w:val="none" w:sz="0" w:space="0" w:color="auto"/>
        <w:bottom w:val="none" w:sz="0" w:space="0" w:color="auto"/>
        <w:right w:val="none" w:sz="0" w:space="0" w:color="auto"/>
      </w:divBdr>
    </w:div>
    <w:div w:id="104714039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3408">
      <w:bodyDiv w:val="1"/>
      <w:marLeft w:val="0"/>
      <w:marRight w:val="0"/>
      <w:marTop w:val="0"/>
      <w:marBottom w:val="0"/>
      <w:divBdr>
        <w:top w:val="none" w:sz="0" w:space="0" w:color="auto"/>
        <w:left w:val="none" w:sz="0" w:space="0" w:color="auto"/>
        <w:bottom w:val="none" w:sz="0" w:space="0" w:color="auto"/>
        <w:right w:val="none" w:sz="0" w:space="0" w:color="auto"/>
      </w:divBdr>
      <w:divsChild>
        <w:div w:id="520508780">
          <w:marLeft w:val="1166"/>
          <w:marRight w:val="0"/>
          <w:marTop w:val="106"/>
          <w:marBottom w:val="0"/>
          <w:divBdr>
            <w:top w:val="none" w:sz="0" w:space="0" w:color="auto"/>
            <w:left w:val="none" w:sz="0" w:space="0" w:color="auto"/>
            <w:bottom w:val="none" w:sz="0" w:space="0" w:color="auto"/>
            <w:right w:val="none" w:sz="0" w:space="0" w:color="auto"/>
          </w:divBdr>
        </w:div>
      </w:divsChild>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8422154">
      <w:bodyDiv w:val="1"/>
      <w:marLeft w:val="0"/>
      <w:marRight w:val="0"/>
      <w:marTop w:val="0"/>
      <w:marBottom w:val="0"/>
      <w:divBdr>
        <w:top w:val="none" w:sz="0" w:space="0" w:color="auto"/>
        <w:left w:val="none" w:sz="0" w:space="0" w:color="auto"/>
        <w:bottom w:val="none" w:sz="0" w:space="0" w:color="auto"/>
        <w:right w:val="none" w:sz="0" w:space="0" w:color="auto"/>
      </w:divBdr>
    </w:div>
    <w:div w:id="1172184975">
      <w:bodyDiv w:val="1"/>
      <w:marLeft w:val="0"/>
      <w:marRight w:val="0"/>
      <w:marTop w:val="0"/>
      <w:marBottom w:val="0"/>
      <w:divBdr>
        <w:top w:val="none" w:sz="0" w:space="0" w:color="auto"/>
        <w:left w:val="none" w:sz="0" w:space="0" w:color="auto"/>
        <w:bottom w:val="none" w:sz="0" w:space="0" w:color="auto"/>
        <w:right w:val="none" w:sz="0" w:space="0" w:color="auto"/>
      </w:divBdr>
    </w:div>
    <w:div w:id="11902227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071738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35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59313622">
      <w:bodyDiv w:val="1"/>
      <w:marLeft w:val="0"/>
      <w:marRight w:val="0"/>
      <w:marTop w:val="0"/>
      <w:marBottom w:val="0"/>
      <w:divBdr>
        <w:top w:val="none" w:sz="0" w:space="0" w:color="auto"/>
        <w:left w:val="none" w:sz="0" w:space="0" w:color="auto"/>
        <w:bottom w:val="none" w:sz="0" w:space="0" w:color="auto"/>
        <w:right w:val="none" w:sz="0" w:space="0" w:color="auto"/>
      </w:divBdr>
    </w:div>
    <w:div w:id="1464276995">
      <w:bodyDiv w:val="1"/>
      <w:marLeft w:val="0"/>
      <w:marRight w:val="0"/>
      <w:marTop w:val="0"/>
      <w:marBottom w:val="0"/>
      <w:divBdr>
        <w:top w:val="none" w:sz="0" w:space="0" w:color="auto"/>
        <w:left w:val="none" w:sz="0" w:space="0" w:color="auto"/>
        <w:bottom w:val="none" w:sz="0" w:space="0" w:color="auto"/>
        <w:right w:val="none" w:sz="0" w:space="0" w:color="auto"/>
      </w:divBdr>
      <w:divsChild>
        <w:div w:id="513039365">
          <w:marLeft w:val="1800"/>
          <w:marRight w:val="0"/>
          <w:marTop w:val="67"/>
          <w:marBottom w:val="0"/>
          <w:divBdr>
            <w:top w:val="none" w:sz="0" w:space="0" w:color="auto"/>
            <w:left w:val="none" w:sz="0" w:space="0" w:color="auto"/>
            <w:bottom w:val="none" w:sz="0" w:space="0" w:color="auto"/>
            <w:right w:val="none" w:sz="0" w:space="0" w:color="auto"/>
          </w:divBdr>
        </w:div>
        <w:div w:id="692270252">
          <w:marLeft w:val="1800"/>
          <w:marRight w:val="0"/>
          <w:marTop w:val="67"/>
          <w:marBottom w:val="0"/>
          <w:divBdr>
            <w:top w:val="none" w:sz="0" w:space="0" w:color="auto"/>
            <w:left w:val="none" w:sz="0" w:space="0" w:color="auto"/>
            <w:bottom w:val="none" w:sz="0" w:space="0" w:color="auto"/>
            <w:right w:val="none" w:sz="0" w:space="0" w:color="auto"/>
          </w:divBdr>
        </w:div>
        <w:div w:id="854147095">
          <w:marLeft w:val="1800"/>
          <w:marRight w:val="0"/>
          <w:marTop w:val="67"/>
          <w:marBottom w:val="0"/>
          <w:divBdr>
            <w:top w:val="none" w:sz="0" w:space="0" w:color="auto"/>
            <w:left w:val="none" w:sz="0" w:space="0" w:color="auto"/>
            <w:bottom w:val="none" w:sz="0" w:space="0" w:color="auto"/>
            <w:right w:val="none" w:sz="0" w:space="0" w:color="auto"/>
          </w:divBdr>
        </w:div>
        <w:div w:id="946932713">
          <w:marLeft w:val="547"/>
          <w:marRight w:val="0"/>
          <w:marTop w:val="115"/>
          <w:marBottom w:val="0"/>
          <w:divBdr>
            <w:top w:val="none" w:sz="0" w:space="0" w:color="auto"/>
            <w:left w:val="none" w:sz="0" w:space="0" w:color="auto"/>
            <w:bottom w:val="none" w:sz="0" w:space="0" w:color="auto"/>
            <w:right w:val="none" w:sz="0" w:space="0" w:color="auto"/>
          </w:divBdr>
        </w:div>
        <w:div w:id="1277251920">
          <w:marLeft w:val="1166"/>
          <w:marRight w:val="0"/>
          <w:marTop w:val="77"/>
          <w:marBottom w:val="0"/>
          <w:divBdr>
            <w:top w:val="none" w:sz="0" w:space="0" w:color="auto"/>
            <w:left w:val="none" w:sz="0" w:space="0" w:color="auto"/>
            <w:bottom w:val="none" w:sz="0" w:space="0" w:color="auto"/>
            <w:right w:val="none" w:sz="0" w:space="0" w:color="auto"/>
          </w:divBdr>
        </w:div>
        <w:div w:id="1303467199">
          <w:marLeft w:val="1166"/>
          <w:marRight w:val="0"/>
          <w:marTop w:val="77"/>
          <w:marBottom w:val="0"/>
          <w:divBdr>
            <w:top w:val="none" w:sz="0" w:space="0" w:color="auto"/>
            <w:left w:val="none" w:sz="0" w:space="0" w:color="auto"/>
            <w:bottom w:val="none" w:sz="0" w:space="0" w:color="auto"/>
            <w:right w:val="none" w:sz="0" w:space="0" w:color="auto"/>
          </w:divBdr>
        </w:div>
        <w:div w:id="1348361303">
          <w:marLeft w:val="1166"/>
          <w:marRight w:val="0"/>
          <w:marTop w:val="77"/>
          <w:marBottom w:val="0"/>
          <w:divBdr>
            <w:top w:val="none" w:sz="0" w:space="0" w:color="auto"/>
            <w:left w:val="none" w:sz="0" w:space="0" w:color="auto"/>
            <w:bottom w:val="none" w:sz="0" w:space="0" w:color="auto"/>
            <w:right w:val="none" w:sz="0" w:space="0" w:color="auto"/>
          </w:divBdr>
        </w:div>
        <w:div w:id="1822118982">
          <w:marLeft w:val="1166"/>
          <w:marRight w:val="0"/>
          <w:marTop w:val="77"/>
          <w:marBottom w:val="0"/>
          <w:divBdr>
            <w:top w:val="none" w:sz="0" w:space="0" w:color="auto"/>
            <w:left w:val="none" w:sz="0" w:space="0" w:color="auto"/>
            <w:bottom w:val="none" w:sz="0" w:space="0" w:color="auto"/>
            <w:right w:val="none" w:sz="0" w:space="0" w:color="auto"/>
          </w:divBdr>
        </w:div>
        <w:div w:id="2028166544">
          <w:marLeft w:val="1800"/>
          <w:marRight w:val="0"/>
          <w:marTop w:val="67"/>
          <w:marBottom w:val="0"/>
          <w:divBdr>
            <w:top w:val="none" w:sz="0" w:space="0" w:color="auto"/>
            <w:left w:val="none" w:sz="0" w:space="0" w:color="auto"/>
            <w:bottom w:val="none" w:sz="0" w:space="0" w:color="auto"/>
            <w:right w:val="none" w:sz="0" w:space="0" w:color="auto"/>
          </w:divBdr>
        </w:div>
        <w:div w:id="2067409628">
          <w:marLeft w:val="1166"/>
          <w:marRight w:val="0"/>
          <w:marTop w:val="77"/>
          <w:marBottom w:val="0"/>
          <w:divBdr>
            <w:top w:val="none" w:sz="0" w:space="0" w:color="auto"/>
            <w:left w:val="none" w:sz="0" w:space="0" w:color="auto"/>
            <w:bottom w:val="none" w:sz="0" w:space="0" w:color="auto"/>
            <w:right w:val="none" w:sz="0" w:space="0" w:color="auto"/>
          </w:divBdr>
        </w:div>
      </w:divsChild>
    </w:div>
    <w:div w:id="1488090895">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62797207">
      <w:bodyDiv w:val="1"/>
      <w:marLeft w:val="0"/>
      <w:marRight w:val="0"/>
      <w:marTop w:val="0"/>
      <w:marBottom w:val="0"/>
      <w:divBdr>
        <w:top w:val="none" w:sz="0" w:space="0" w:color="auto"/>
        <w:left w:val="none" w:sz="0" w:space="0" w:color="auto"/>
        <w:bottom w:val="none" w:sz="0" w:space="0" w:color="auto"/>
        <w:right w:val="none" w:sz="0" w:space="0" w:color="auto"/>
      </w:divBdr>
    </w:div>
    <w:div w:id="1764106096">
      <w:bodyDiv w:val="1"/>
      <w:marLeft w:val="0"/>
      <w:marRight w:val="0"/>
      <w:marTop w:val="0"/>
      <w:marBottom w:val="0"/>
      <w:divBdr>
        <w:top w:val="none" w:sz="0" w:space="0" w:color="auto"/>
        <w:left w:val="none" w:sz="0" w:space="0" w:color="auto"/>
        <w:bottom w:val="none" w:sz="0" w:space="0" w:color="auto"/>
        <w:right w:val="none" w:sz="0" w:space="0" w:color="auto"/>
      </w:divBdr>
    </w:div>
    <w:div w:id="177008441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3155939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80567732">
      <w:bodyDiv w:val="1"/>
      <w:marLeft w:val="0"/>
      <w:marRight w:val="0"/>
      <w:marTop w:val="0"/>
      <w:marBottom w:val="0"/>
      <w:divBdr>
        <w:top w:val="none" w:sz="0" w:space="0" w:color="auto"/>
        <w:left w:val="none" w:sz="0" w:space="0" w:color="auto"/>
        <w:bottom w:val="none" w:sz="0" w:space="0" w:color="auto"/>
        <w:right w:val="none" w:sz="0" w:space="0" w:color="auto"/>
      </w:divBdr>
      <w:divsChild>
        <w:div w:id="469251049">
          <w:marLeft w:val="1166"/>
          <w:marRight w:val="0"/>
          <w:marTop w:val="134"/>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7854997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5028030">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7D8B37-CD7A-471B-B44F-E2CD11600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8</Pages>
  <Words>2414</Words>
  <Characters>13762</Characters>
  <Application>Microsoft Office Word</Application>
  <DocSecurity>0</DocSecurity>
  <Lines>114</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LGE</cp:lastModifiedBy>
  <cp:revision>34</cp:revision>
  <cp:lastPrinted>2018-05-11T07:34:00Z</cp:lastPrinted>
  <dcterms:created xsi:type="dcterms:W3CDTF">2020-04-06T08:20:00Z</dcterms:created>
  <dcterms:modified xsi:type="dcterms:W3CDTF">2020-04-09T11:56:00Z</dcterms:modified>
</cp:coreProperties>
</file>